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34D" w:rsidRDefault="00DB634D">
      <w:pPr>
        <w:jc w:val="center"/>
        <w:rPr>
          <w:rFonts w:ascii="Verdana" w:hAnsi="Verdana"/>
          <w:b/>
          <w:u w:val="single"/>
        </w:rPr>
      </w:pPr>
      <w:commentRangeStart w:id="0"/>
      <w:r>
        <w:rPr>
          <w:rFonts w:ascii="Verdana" w:hAnsi="Verdana"/>
          <w:b/>
          <w:u w:val="single"/>
        </w:rPr>
        <w:t>CREATING YOUR COMPANY FACEBOOK PAGE - DRAFT</w:t>
      </w:r>
      <w:commentRangeEnd w:id="0"/>
      <w:r>
        <w:rPr>
          <w:rStyle w:val="CommentReference"/>
        </w:rPr>
        <w:commentReference w:id="0"/>
      </w:r>
    </w:p>
    <w:p w:rsidR="00DB634D" w:rsidRPr="009723A3" w:rsidRDefault="009723A3">
      <w:pPr>
        <w:rPr>
          <w:rFonts w:ascii="Verdana" w:hAnsi="Verdana"/>
          <w:b/>
        </w:rPr>
      </w:pPr>
      <w:r>
        <w:rPr>
          <w:rFonts w:ascii="Verdana" w:hAnsi="Verdana"/>
          <w:b/>
        </w:rPr>
        <w:t>C</w:t>
      </w:r>
      <w:r w:rsidR="00E32BF4" w:rsidRPr="00E32BF4">
        <w:rPr>
          <w:rFonts w:ascii="Verdana" w:hAnsi="Verdana"/>
          <w:b/>
        </w:rPr>
        <w:t>reating a brand new page</w:t>
      </w:r>
    </w:p>
    <w:commentRangeStart w:id="1"/>
    <w:p w:rsidR="00BC23DF" w:rsidRDefault="00BC23DF">
      <w:pPr>
        <w:numPr>
          <w:ilvl w:val="0"/>
          <w:numId w:val="18"/>
        </w:numPr>
        <w:rPr>
          <w:rFonts w:ascii="Verdana" w:hAnsi="Verdana"/>
        </w:rPr>
      </w:pPr>
      <w:r>
        <w:rPr>
          <w:rFonts w:ascii="Verdana" w:hAnsi="Verdana"/>
        </w:rPr>
        <w:fldChar w:fldCharType="begin"/>
      </w:r>
      <w:r w:rsidR="00DB634D">
        <w:rPr>
          <w:rFonts w:ascii="Verdana" w:hAnsi="Verdana"/>
        </w:rPr>
        <w:instrText>HYPERLINK "http://www.facebook.com/pages/create.php?ref_type=sitefooter"</w:instrText>
      </w:r>
      <w:r>
        <w:rPr>
          <w:rFonts w:ascii="Verdana" w:hAnsi="Verdana"/>
        </w:rPr>
        <w:fldChar w:fldCharType="separate"/>
      </w:r>
      <w:r w:rsidR="00DB634D">
        <w:rPr>
          <w:rStyle w:val="Hyperlink"/>
          <w:rFonts w:ascii="Verdana" w:hAnsi="Verdana"/>
        </w:rPr>
        <w:t>Follow</w:t>
      </w:r>
      <w:r>
        <w:rPr>
          <w:rFonts w:ascii="Verdana" w:hAnsi="Verdana"/>
        </w:rPr>
        <w:fldChar w:fldCharType="end"/>
      </w:r>
      <w:r w:rsidR="00DB634D">
        <w:rPr>
          <w:rFonts w:ascii="Verdana" w:hAnsi="Verdana"/>
        </w:rPr>
        <w:t xml:space="preserve"> this link </w:t>
      </w:r>
      <w:commentRangeEnd w:id="1"/>
      <w:r w:rsidR="00DB634D">
        <w:rPr>
          <w:rStyle w:val="CommentReference"/>
        </w:rPr>
        <w:commentReference w:id="1"/>
      </w:r>
      <w:r w:rsidR="00DB634D">
        <w:rPr>
          <w:rFonts w:ascii="Verdana" w:hAnsi="Verdana"/>
        </w:rPr>
        <w:t xml:space="preserve">if you want to create a </w:t>
      </w:r>
      <w:proofErr w:type="spellStart"/>
      <w:r w:rsidR="00DB634D">
        <w:rPr>
          <w:rFonts w:ascii="Verdana" w:hAnsi="Verdana"/>
        </w:rPr>
        <w:t>Facebook</w:t>
      </w:r>
      <w:proofErr w:type="spellEnd"/>
      <w:r w:rsidR="00DB634D">
        <w:rPr>
          <w:rFonts w:ascii="Verdana" w:hAnsi="Verdana"/>
        </w:rPr>
        <w:t xml:space="preserve"> page for your business.</w:t>
      </w:r>
    </w:p>
    <w:p w:rsidR="00BC23DF" w:rsidRDefault="00DB634D">
      <w:pPr>
        <w:numPr>
          <w:ilvl w:val="0"/>
          <w:numId w:val="18"/>
        </w:numPr>
        <w:rPr>
          <w:rFonts w:ascii="Verdana" w:hAnsi="Verdana"/>
        </w:rPr>
      </w:pPr>
      <w:r>
        <w:rPr>
          <w:rFonts w:ascii="Verdana" w:hAnsi="Verdana"/>
        </w:rPr>
        <w:t>Choose which type of page you want – we suggest either local business or company (one of the first two options), then add your details as prompted (note, you can always edit these later if required).</w:t>
      </w:r>
    </w:p>
    <w:p w:rsidR="00BC23DF" w:rsidRDefault="00DB634D">
      <w:pPr>
        <w:numPr>
          <w:ilvl w:val="0"/>
          <w:numId w:val="18"/>
        </w:numPr>
        <w:rPr>
          <w:rFonts w:ascii="Verdana" w:hAnsi="Verdana"/>
        </w:rPr>
      </w:pPr>
      <w:r w:rsidRPr="00DB634D">
        <w:rPr>
          <w:rFonts w:ascii="Verdana" w:hAnsi="Verdana"/>
        </w:rPr>
        <w:t>If you have a profile photo</w:t>
      </w:r>
      <w:r>
        <w:rPr>
          <w:rFonts w:ascii="Verdana" w:hAnsi="Verdana"/>
        </w:rPr>
        <w:t>, it’s a good idea to add one. I</w:t>
      </w:r>
      <w:r w:rsidRPr="00DB634D">
        <w:rPr>
          <w:rFonts w:ascii="Verdana" w:hAnsi="Verdana"/>
        </w:rPr>
        <w:t>f you don’t have one</w:t>
      </w:r>
      <w:r>
        <w:rPr>
          <w:rFonts w:ascii="Verdana" w:hAnsi="Verdana"/>
        </w:rPr>
        <w:t>,</w:t>
      </w:r>
      <w:r w:rsidRPr="00DB634D">
        <w:rPr>
          <w:rFonts w:ascii="Verdana" w:hAnsi="Verdana"/>
        </w:rPr>
        <w:t xml:space="preserve"> you can add it later</w:t>
      </w:r>
      <w:r>
        <w:rPr>
          <w:rFonts w:ascii="Verdana" w:hAnsi="Verdana"/>
        </w:rPr>
        <w:t>. T</w:t>
      </w:r>
      <w:r w:rsidRPr="00DB634D">
        <w:rPr>
          <w:rFonts w:ascii="Verdana" w:hAnsi="Verdana"/>
        </w:rPr>
        <w:t>he same applies to the cover photo.</w:t>
      </w:r>
    </w:p>
    <w:p w:rsidR="00BC23DF" w:rsidRDefault="005554A2">
      <w:pPr>
        <w:numPr>
          <w:ilvl w:val="0"/>
          <w:numId w:val="18"/>
        </w:numPr>
        <w:rPr>
          <w:rFonts w:ascii="Verdana" w:hAnsi="Verdana"/>
        </w:rPr>
      </w:pPr>
      <w:ins w:id="2" w:author="Administrator" w:date="2012-05-02T15:35:00Z">
        <w:r>
          <w:rPr>
            <w:rFonts w:ascii="Verdana" w:hAnsi="Verdana"/>
          </w:rPr>
          <w:t xml:space="preserve">The fastest way to do the next stage is </w:t>
        </w:r>
      </w:ins>
      <w:r w:rsidR="00DB634D">
        <w:rPr>
          <w:rFonts w:ascii="Verdana" w:hAnsi="Verdana"/>
        </w:rPr>
        <w:t>S</w:t>
      </w:r>
      <w:r w:rsidR="00DB634D" w:rsidRPr="00DB634D">
        <w:rPr>
          <w:rFonts w:ascii="Verdana" w:hAnsi="Verdana"/>
        </w:rPr>
        <w:t>kip the option to ‘like the page’ (</w:t>
      </w:r>
      <w:ins w:id="3" w:author="Administrator" w:date="2012-05-02T15:36:00Z">
        <w:r>
          <w:rPr>
            <w:rFonts w:ascii="Verdana" w:hAnsi="Verdana"/>
          </w:rPr>
          <w:t xml:space="preserve">this is where you use the </w:t>
        </w:r>
        <w:r>
          <w:rPr>
            <w:rFonts w:ascii="Verdana" w:hAnsi="Verdana"/>
          </w:rPr>
          <w:t>‘</w:t>
        </w:r>
        <w:r>
          <w:rPr>
            <w:rFonts w:ascii="Verdana" w:hAnsi="Verdana"/>
          </w:rPr>
          <w:t>Like</w:t>
        </w:r>
        <w:r>
          <w:rPr>
            <w:rFonts w:ascii="Verdana" w:hAnsi="Verdana"/>
          </w:rPr>
          <w:t>’</w:t>
        </w:r>
        <w:r>
          <w:rPr>
            <w:rFonts w:ascii="Verdana" w:hAnsi="Verdana"/>
          </w:rPr>
          <w:t xml:space="preserve"> feature to </w:t>
        </w:r>
        <w:r>
          <w:rPr>
            <w:rFonts w:ascii="Verdana" w:hAnsi="Verdana"/>
          </w:rPr>
          <w:t>‘</w:t>
        </w:r>
        <w:r>
          <w:rPr>
            <w:rFonts w:ascii="Verdana" w:hAnsi="Verdana"/>
          </w:rPr>
          <w:t>like</w:t>
        </w:r>
        <w:r>
          <w:rPr>
            <w:rFonts w:ascii="Verdana" w:hAnsi="Verdana"/>
          </w:rPr>
          <w:t>’</w:t>
        </w:r>
        <w:r>
          <w:rPr>
            <w:rFonts w:ascii="Verdana" w:hAnsi="Verdana"/>
          </w:rPr>
          <w:t xml:space="preserve"> your own page, but it</w:t>
        </w:r>
        <w:r>
          <w:rPr>
            <w:rFonts w:ascii="Verdana" w:hAnsi="Verdana"/>
          </w:rPr>
          <w:t>’</w:t>
        </w:r>
        <w:r>
          <w:rPr>
            <w:rFonts w:ascii="Verdana" w:hAnsi="Verdana"/>
          </w:rPr>
          <w:t>s you</w:t>
        </w:r>
        <w:r>
          <w:rPr>
            <w:rFonts w:ascii="Verdana" w:hAnsi="Verdana"/>
          </w:rPr>
          <w:t>’</w:t>
        </w:r>
        <w:r>
          <w:rPr>
            <w:rFonts w:ascii="Verdana" w:hAnsi="Verdana"/>
          </w:rPr>
          <w:t>re better off</w:t>
        </w:r>
      </w:ins>
      <w:ins w:id="4" w:author="Administrator" w:date="2012-05-02T15:37:00Z">
        <w:r>
          <w:rPr>
            <w:rFonts w:ascii="Verdana" w:hAnsi="Verdana"/>
          </w:rPr>
          <w:t xml:space="preserve"> doing this </w:t>
        </w:r>
        <w:proofErr w:type="spellStart"/>
        <w:r>
          <w:rPr>
            <w:rFonts w:ascii="Verdana" w:hAnsi="Verdana"/>
          </w:rPr>
          <w:t>once</w:t>
        </w:r>
      </w:ins>
      <w:del w:id="5" w:author="Administrator" w:date="2012-05-02T15:37:00Z">
        <w:r w:rsidR="00DB634D" w:rsidDel="005554A2">
          <w:rPr>
            <w:rFonts w:ascii="Verdana" w:hAnsi="Verdana"/>
          </w:rPr>
          <w:delText>you can do this</w:delText>
        </w:r>
        <w:r w:rsidR="00DB634D" w:rsidRPr="00DB634D" w:rsidDel="005554A2">
          <w:rPr>
            <w:rFonts w:ascii="Verdana" w:hAnsi="Verdana"/>
          </w:rPr>
          <w:delText xml:space="preserve"> later</w:delText>
        </w:r>
        <w:r w:rsidR="00DB634D" w:rsidDel="005554A2">
          <w:rPr>
            <w:rFonts w:ascii="Verdana" w:hAnsi="Verdana"/>
          </w:rPr>
          <w:delText>,</w:delText>
        </w:r>
        <w:r w:rsidR="00DB634D" w:rsidRPr="00DB634D" w:rsidDel="005554A2">
          <w:rPr>
            <w:rFonts w:ascii="Verdana" w:hAnsi="Verdana"/>
          </w:rPr>
          <w:delText xml:space="preserve"> once </w:delText>
        </w:r>
      </w:del>
      <w:r w:rsidR="00DB634D">
        <w:rPr>
          <w:rFonts w:ascii="Verdana" w:hAnsi="Verdana"/>
        </w:rPr>
        <w:t>your</w:t>
      </w:r>
      <w:proofErr w:type="spellEnd"/>
      <w:r w:rsidR="00DB634D">
        <w:rPr>
          <w:rFonts w:ascii="Verdana" w:hAnsi="Verdana"/>
        </w:rPr>
        <w:t xml:space="preserve"> page is</w:t>
      </w:r>
      <w:r w:rsidR="00DB634D" w:rsidRPr="00DB634D">
        <w:rPr>
          <w:rFonts w:ascii="Verdana" w:hAnsi="Verdana"/>
        </w:rPr>
        <w:t xml:space="preserve"> set up</w:t>
      </w:r>
      <w:ins w:id="6" w:author="Administrator" w:date="2012-05-02T15:39:00Z">
        <w:r>
          <w:rPr>
            <w:rFonts w:ascii="Verdana" w:hAnsi="Verdana"/>
          </w:rPr>
          <w:t xml:space="preserve"> and populated</w:t>
        </w:r>
      </w:ins>
      <w:ins w:id="7" w:author="Administrator" w:date="2012-05-02T15:37:00Z">
        <w:r>
          <w:rPr>
            <w:rFonts w:ascii="Verdana" w:hAnsi="Verdana"/>
          </w:rPr>
          <w:t xml:space="preserve"> with </w:t>
        </w:r>
      </w:ins>
      <w:ins w:id="8" w:author="Administrator" w:date="2012-05-02T15:39:00Z">
        <w:r>
          <w:rPr>
            <w:rFonts w:ascii="Verdana" w:hAnsi="Verdana"/>
          </w:rPr>
          <w:t>posts</w:t>
        </w:r>
      </w:ins>
      <w:r w:rsidR="00DB634D" w:rsidRPr="00DB634D">
        <w:rPr>
          <w:rFonts w:ascii="Verdana" w:hAnsi="Verdana"/>
        </w:rPr>
        <w:t>)</w:t>
      </w:r>
      <w:r w:rsidR="00DB634D">
        <w:rPr>
          <w:rFonts w:ascii="Verdana" w:hAnsi="Verdana"/>
        </w:rPr>
        <w:t>.</w:t>
      </w:r>
      <w:r w:rsidR="00DB634D" w:rsidRPr="00DB634D">
        <w:rPr>
          <w:rFonts w:ascii="Verdana" w:hAnsi="Verdana"/>
        </w:rPr>
        <w:t xml:space="preserve"> </w:t>
      </w:r>
      <w:ins w:id="9" w:author="Administrator" w:date="2012-05-02T15:39:00Z">
        <w:r>
          <w:rPr>
            <w:rFonts w:ascii="Verdana" w:hAnsi="Verdana"/>
          </w:rPr>
          <w:t xml:space="preserve">Then </w:t>
        </w:r>
      </w:ins>
      <w:r w:rsidR="00DB634D">
        <w:rPr>
          <w:rFonts w:ascii="Verdana" w:hAnsi="Verdana"/>
        </w:rPr>
        <w:t>Select</w:t>
      </w:r>
      <w:r w:rsidR="00DB634D" w:rsidRPr="00DB634D">
        <w:rPr>
          <w:rFonts w:ascii="Verdana" w:hAnsi="Verdana"/>
        </w:rPr>
        <w:t xml:space="preserve"> ‘add email contacts’ when prompted, but </w:t>
      </w:r>
      <w:r w:rsidR="00DB634D">
        <w:rPr>
          <w:rFonts w:ascii="Verdana" w:hAnsi="Verdana"/>
        </w:rPr>
        <w:t>click on</w:t>
      </w:r>
      <w:r w:rsidR="00DB634D" w:rsidRPr="00DB634D">
        <w:rPr>
          <w:rFonts w:ascii="Verdana" w:hAnsi="Verdana"/>
        </w:rPr>
        <w:t xml:space="preserve"> ‘next’ on the next screen</w:t>
      </w:r>
      <w:r w:rsidR="00DB634D">
        <w:rPr>
          <w:rFonts w:ascii="Verdana" w:hAnsi="Verdana"/>
        </w:rPr>
        <w:t>,</w:t>
      </w:r>
      <w:r w:rsidR="00DB634D" w:rsidRPr="00DB634D">
        <w:rPr>
          <w:rFonts w:ascii="Verdana" w:hAnsi="Verdana"/>
        </w:rPr>
        <w:t xml:space="preserve"> and don’t actually add any (you can add </w:t>
      </w:r>
      <w:r w:rsidR="009723A3">
        <w:rPr>
          <w:rFonts w:ascii="Verdana" w:hAnsi="Verdana"/>
        </w:rPr>
        <w:t>these later</w:t>
      </w:r>
      <w:r w:rsidR="00DB634D" w:rsidRPr="00DB634D">
        <w:rPr>
          <w:rFonts w:ascii="Verdana" w:hAnsi="Verdana"/>
        </w:rPr>
        <w:t xml:space="preserve">). </w:t>
      </w:r>
      <w:r w:rsidR="009723A3">
        <w:rPr>
          <w:rFonts w:ascii="Verdana" w:hAnsi="Verdana"/>
        </w:rPr>
        <w:t>In</w:t>
      </w:r>
      <w:r w:rsidR="00DB634D" w:rsidRPr="00DB634D">
        <w:rPr>
          <w:rFonts w:ascii="Verdana" w:hAnsi="Verdana"/>
        </w:rPr>
        <w:t xml:space="preserve"> the ‘share something’ box click skip</w:t>
      </w:r>
      <w:ins w:id="10" w:author="Administrator" w:date="2012-05-02T15:38:00Z">
        <w:r>
          <w:rPr>
            <w:rFonts w:ascii="Verdana" w:hAnsi="Verdana"/>
          </w:rPr>
          <w:t xml:space="preserve"> (this is asking you if you want to share anything with your contacts right now, which you don</w:t>
        </w:r>
        <w:r>
          <w:rPr>
            <w:rFonts w:ascii="Verdana" w:hAnsi="Verdana"/>
          </w:rPr>
          <w:t>’</w:t>
        </w:r>
        <w:r>
          <w:rPr>
            <w:rFonts w:ascii="Verdana" w:hAnsi="Verdana"/>
          </w:rPr>
          <w:t>t)</w:t>
        </w:r>
      </w:ins>
      <w:r w:rsidR="00DB634D" w:rsidRPr="00DB634D">
        <w:rPr>
          <w:rFonts w:ascii="Verdana" w:hAnsi="Verdana"/>
        </w:rPr>
        <w:t>.</w:t>
      </w:r>
    </w:p>
    <w:p w:rsidR="00BC23DF" w:rsidRDefault="009723A3">
      <w:pPr>
        <w:numPr>
          <w:ilvl w:val="0"/>
          <w:numId w:val="18"/>
        </w:numPr>
        <w:rPr>
          <w:rFonts w:ascii="Verdana" w:hAnsi="Verdana"/>
        </w:rPr>
      </w:pPr>
      <w:r>
        <w:rPr>
          <w:rFonts w:ascii="Verdana" w:hAnsi="Verdana"/>
        </w:rPr>
        <w:t>You should now be able to explore the Admin</w:t>
      </w:r>
      <w:r w:rsidR="00DB634D" w:rsidRPr="009723A3">
        <w:rPr>
          <w:rFonts w:ascii="Verdana" w:hAnsi="Verdana"/>
        </w:rPr>
        <w:t xml:space="preserve"> page</w:t>
      </w:r>
      <w:r>
        <w:rPr>
          <w:rFonts w:ascii="Verdana" w:hAnsi="Verdana"/>
        </w:rPr>
        <w:t xml:space="preserve"> </w:t>
      </w:r>
      <w:r w:rsidR="00DB634D" w:rsidRPr="009723A3">
        <w:rPr>
          <w:rFonts w:ascii="Verdana" w:hAnsi="Verdana"/>
        </w:rPr>
        <w:t>– start by reading the info</w:t>
      </w:r>
      <w:r>
        <w:rPr>
          <w:rFonts w:ascii="Verdana" w:hAnsi="Verdana"/>
        </w:rPr>
        <w:t>rmation</w:t>
      </w:r>
      <w:r w:rsidR="00DB634D" w:rsidRPr="009723A3">
        <w:rPr>
          <w:rFonts w:ascii="Verdana" w:hAnsi="Verdana"/>
        </w:rPr>
        <w:t xml:space="preserve"> below for a quick explanation</w:t>
      </w:r>
      <w:r>
        <w:rPr>
          <w:rFonts w:ascii="Verdana" w:hAnsi="Verdana"/>
        </w:rPr>
        <w:t xml:space="preserve"> </w:t>
      </w:r>
      <w:r w:rsidR="00DB634D" w:rsidRPr="009723A3">
        <w:rPr>
          <w:rFonts w:ascii="Verdana" w:hAnsi="Verdana"/>
        </w:rPr>
        <w:t>of the various features and sections, and check out the links and video tutorials as you go.</w:t>
      </w:r>
    </w:p>
    <w:p w:rsidR="00DB634D" w:rsidRPr="009723A3" w:rsidRDefault="009723A3">
      <w:pPr>
        <w:pStyle w:val="DocType"/>
        <w:spacing w:after="240"/>
        <w:rPr>
          <w:rFonts w:ascii="Verdana" w:hAnsi="Verdana"/>
        </w:rPr>
      </w:pPr>
      <w:r>
        <w:rPr>
          <w:rFonts w:ascii="Verdana" w:hAnsi="Verdana"/>
        </w:rPr>
        <w:t>T</w:t>
      </w:r>
      <w:r w:rsidR="00E32BF4" w:rsidRPr="00E32BF4">
        <w:rPr>
          <w:rFonts w:ascii="Verdana" w:hAnsi="Verdana"/>
        </w:rPr>
        <w:t xml:space="preserve">imeline </w:t>
      </w:r>
      <w:r>
        <w:rPr>
          <w:rFonts w:ascii="Verdana" w:hAnsi="Verdana"/>
        </w:rPr>
        <w:t>f</w:t>
      </w:r>
      <w:r w:rsidR="00E32BF4" w:rsidRPr="00E32BF4">
        <w:rPr>
          <w:rFonts w:ascii="Verdana" w:hAnsi="Verdana"/>
        </w:rPr>
        <w:t>ormat</w:t>
      </w:r>
    </w:p>
    <w:p w:rsidR="00DB634D" w:rsidDel="005554A2" w:rsidRDefault="00DB634D">
      <w:pPr>
        <w:rPr>
          <w:del w:id="11" w:author="Administrator" w:date="2012-05-02T15:41:00Z"/>
          <w:rFonts w:ascii="Verdana" w:hAnsi="Verdana"/>
        </w:rPr>
      </w:pPr>
      <w:del w:id="12" w:author="Administrator" w:date="2012-05-02T15:41:00Z">
        <w:r w:rsidDel="005554A2">
          <w:rPr>
            <w:rFonts w:ascii="Verdana" w:hAnsi="Verdana"/>
          </w:rPr>
          <w:delText>In Sept</w:delText>
        </w:r>
        <w:r w:rsidR="009723A3" w:rsidDel="005554A2">
          <w:rPr>
            <w:rFonts w:ascii="Verdana" w:hAnsi="Verdana"/>
          </w:rPr>
          <w:delText>ember</w:delText>
        </w:r>
        <w:r w:rsidDel="005554A2">
          <w:rPr>
            <w:rFonts w:ascii="Verdana" w:hAnsi="Verdana"/>
          </w:rPr>
          <w:delText xml:space="preserve"> 2011 Facebook introduced a new format for all Facebook pages called Timeline, which </w:delText>
        </w:r>
        <w:r w:rsidR="009723A3" w:rsidDel="005554A2">
          <w:rPr>
            <w:rFonts w:ascii="Verdana" w:hAnsi="Verdana"/>
          </w:rPr>
          <w:delText>was optional</w:delText>
        </w:r>
        <w:r w:rsidDel="005554A2">
          <w:rPr>
            <w:rFonts w:ascii="Verdana" w:hAnsi="Verdana"/>
          </w:rPr>
          <w:delText xml:space="preserve">.  On </w:delText>
        </w:r>
        <w:r w:rsidR="009723A3" w:rsidDel="005554A2">
          <w:rPr>
            <w:rFonts w:ascii="Verdana" w:hAnsi="Verdana"/>
          </w:rPr>
          <w:delText xml:space="preserve">30 </w:delText>
        </w:r>
      </w:del>
      <w:ins w:id="13" w:author="Administrator" w:date="2012-05-02T15:41:00Z">
        <w:r w:rsidR="005554A2">
          <w:rPr>
            <w:rFonts w:ascii="Verdana" w:hAnsi="Verdana"/>
          </w:rPr>
          <w:t xml:space="preserve">In </w:t>
        </w:r>
      </w:ins>
      <w:r w:rsidR="009723A3">
        <w:rPr>
          <w:rFonts w:ascii="Verdana" w:hAnsi="Verdana"/>
        </w:rPr>
        <w:t>March</w:t>
      </w:r>
      <w:r>
        <w:rPr>
          <w:rFonts w:ascii="Verdana" w:hAnsi="Verdana"/>
        </w:rPr>
        <w:t xml:space="preserve"> 2012 all </w:t>
      </w:r>
      <w:proofErr w:type="spellStart"/>
      <w:r>
        <w:rPr>
          <w:rFonts w:ascii="Verdana" w:hAnsi="Verdana"/>
        </w:rPr>
        <w:t>Facebook</w:t>
      </w:r>
      <w:proofErr w:type="spellEnd"/>
      <w:r>
        <w:rPr>
          <w:rFonts w:ascii="Verdana" w:hAnsi="Verdana"/>
        </w:rPr>
        <w:t xml:space="preserve"> pages were switched over to </w:t>
      </w:r>
      <w:ins w:id="14" w:author="Administrator" w:date="2012-05-02T15:41:00Z">
        <w:r w:rsidR="005554A2">
          <w:rPr>
            <w:rFonts w:ascii="Verdana" w:hAnsi="Verdana"/>
          </w:rPr>
          <w:t xml:space="preserve">a new format called </w:t>
        </w:r>
      </w:ins>
      <w:r>
        <w:rPr>
          <w:rFonts w:ascii="Verdana" w:hAnsi="Verdana"/>
        </w:rPr>
        <w:t xml:space="preserve">Timeline and all new pages </w:t>
      </w:r>
      <w:ins w:id="15" w:author="Administrator" w:date="2012-05-02T15:44:00Z">
        <w:r w:rsidR="00B73C0A">
          <w:rPr>
            <w:rFonts w:ascii="Verdana" w:hAnsi="Verdana"/>
          </w:rPr>
          <w:t xml:space="preserve">created </w:t>
        </w:r>
      </w:ins>
      <w:r>
        <w:rPr>
          <w:rFonts w:ascii="Verdana" w:hAnsi="Verdana"/>
        </w:rPr>
        <w:t xml:space="preserve">are now </w:t>
      </w:r>
      <w:del w:id="16" w:author="Administrator" w:date="2012-05-02T15:44:00Z">
        <w:r w:rsidDel="00B73C0A">
          <w:rPr>
            <w:rFonts w:ascii="Verdana" w:hAnsi="Verdana"/>
          </w:rPr>
          <w:delText xml:space="preserve">automatically made in the </w:delText>
        </w:r>
      </w:del>
      <w:r>
        <w:rPr>
          <w:rFonts w:ascii="Verdana" w:hAnsi="Verdana"/>
        </w:rPr>
        <w:t>Timeline</w:t>
      </w:r>
      <w:ins w:id="17" w:author="Administrator" w:date="2012-05-02T15:44:00Z">
        <w:r w:rsidR="00B73C0A">
          <w:rPr>
            <w:rFonts w:ascii="Verdana" w:hAnsi="Verdana"/>
          </w:rPr>
          <w:t xml:space="preserve"> pages</w:t>
        </w:r>
      </w:ins>
      <w:ins w:id="18" w:author="Administrator" w:date="2012-05-02T15:41:00Z">
        <w:r w:rsidR="005554A2">
          <w:rPr>
            <w:rFonts w:ascii="Verdana" w:hAnsi="Verdana"/>
          </w:rPr>
          <w:t xml:space="preserve">, so if you hear people talking about </w:t>
        </w:r>
        <w:proofErr w:type="spellStart"/>
        <w:r w:rsidR="005554A2">
          <w:rPr>
            <w:rFonts w:ascii="Verdana" w:hAnsi="Verdana"/>
          </w:rPr>
          <w:t>Facebook</w:t>
        </w:r>
        <w:proofErr w:type="spellEnd"/>
        <w:r w:rsidR="005554A2">
          <w:rPr>
            <w:rFonts w:ascii="Verdana" w:hAnsi="Verdana"/>
          </w:rPr>
          <w:t xml:space="preserve"> Timeline, this is what they</w:t>
        </w:r>
        <w:r w:rsidR="005554A2">
          <w:rPr>
            <w:rFonts w:ascii="Verdana" w:hAnsi="Verdana"/>
          </w:rPr>
          <w:t>’</w:t>
        </w:r>
        <w:r w:rsidR="005554A2">
          <w:rPr>
            <w:rFonts w:ascii="Verdana" w:hAnsi="Verdana"/>
          </w:rPr>
          <w:t xml:space="preserve">re referring to. </w:t>
        </w:r>
      </w:ins>
      <w:del w:id="19" w:author="Administrator" w:date="2012-05-02T15:41:00Z">
        <w:r w:rsidDel="005554A2">
          <w:rPr>
            <w:rFonts w:ascii="Verdana" w:hAnsi="Verdana"/>
          </w:rPr>
          <w:delText xml:space="preserve"> format, so all info here relates to creating and modifying Timeline pages.</w:delText>
        </w:r>
      </w:del>
    </w:p>
    <w:p w:rsidR="0021614A" w:rsidDel="00B73C0A" w:rsidRDefault="00BC23DF">
      <w:pPr>
        <w:rPr>
          <w:del w:id="20" w:author="Administrator" w:date="2012-05-02T15:44:00Z"/>
          <w:rFonts w:ascii="Verdana" w:hAnsi="Verdana"/>
        </w:rPr>
      </w:pPr>
      <w:del w:id="21" w:author="Administrator" w:date="2012-05-02T15:44:00Z">
        <w:r w:rsidDel="00B73C0A">
          <w:fldChar w:fldCharType="begin"/>
        </w:r>
        <w:r w:rsidDel="00B73C0A">
          <w:delInstrText>HYPERLINK "http://www.johnhaydon.com/2012/03/how-convert-your-facebook-over-timeline-layout-video-tutorial/"</w:delInstrText>
        </w:r>
        <w:r w:rsidDel="00B73C0A">
          <w:fldChar w:fldCharType="separate"/>
        </w:r>
        <w:r w:rsidR="0021614A" w:rsidDel="00B73C0A">
          <w:rPr>
            <w:rStyle w:val="Hyperlink"/>
            <w:rFonts w:ascii="Verdana" w:hAnsi="Verdana"/>
          </w:rPr>
          <w:delText>C</w:delText>
        </w:r>
        <w:r w:rsidR="00DB634D" w:rsidDel="00B73C0A">
          <w:rPr>
            <w:rStyle w:val="Hyperlink"/>
            <w:rFonts w:ascii="Verdana" w:hAnsi="Verdana"/>
          </w:rPr>
          <w:delText>lick here</w:delText>
        </w:r>
        <w:r w:rsidDel="00B73C0A">
          <w:fldChar w:fldCharType="end"/>
        </w:r>
        <w:r w:rsidR="00DB634D" w:rsidDel="00B73C0A">
          <w:rPr>
            <w:rFonts w:ascii="Verdana" w:hAnsi="Verdana"/>
          </w:rPr>
          <w:delText xml:space="preserve"> </w:delText>
        </w:r>
        <w:r w:rsidR="0021614A" w:rsidDel="00B73C0A">
          <w:rPr>
            <w:rFonts w:ascii="Verdana" w:hAnsi="Verdana"/>
          </w:rPr>
          <w:delText>for a YouTube</w:delText>
        </w:r>
        <w:r w:rsidR="00DB634D" w:rsidDel="00B73C0A">
          <w:rPr>
            <w:rFonts w:ascii="Verdana" w:hAnsi="Verdana"/>
          </w:rPr>
          <w:delText xml:space="preserve"> tutorial on </w:delText>
        </w:r>
        <w:r w:rsidR="0021614A" w:rsidDel="00B73C0A">
          <w:rPr>
            <w:rFonts w:ascii="Verdana" w:hAnsi="Verdana"/>
          </w:rPr>
          <w:delText>how to convert Timelines.</w:delText>
        </w:r>
      </w:del>
    </w:p>
    <w:p w:rsidR="0021614A" w:rsidDel="00B73C0A" w:rsidRDefault="00B73C0A">
      <w:pPr>
        <w:rPr>
          <w:del w:id="22" w:author="Administrator" w:date="2012-05-02T15:44:00Z"/>
          <w:rFonts w:ascii="Verdana" w:hAnsi="Verdana"/>
        </w:rPr>
      </w:pPr>
      <w:ins w:id="23" w:author="Administrator" w:date="2012-05-02T15:44:00Z">
        <w:r>
          <w:rPr>
            <w:rFonts w:ascii="Verdana" w:hAnsi="Verdana"/>
          </w:rPr>
          <w:t xml:space="preserve">Video </w:t>
        </w:r>
        <w:proofErr w:type="spellStart"/>
        <w:r>
          <w:rPr>
            <w:rFonts w:ascii="Verdana" w:hAnsi="Verdana"/>
          </w:rPr>
          <w:t>Turorials</w:t>
        </w:r>
        <w:proofErr w:type="spellEnd"/>
        <w:r>
          <w:rPr>
            <w:rFonts w:ascii="Verdana" w:hAnsi="Verdana"/>
          </w:rPr>
          <w:t xml:space="preserve"> </w:t>
        </w:r>
      </w:ins>
      <w:del w:id="24" w:author="Administrator" w:date="2012-05-02T15:44:00Z">
        <w:r w:rsidR="0021614A" w:rsidDel="00B73C0A">
          <w:rPr>
            <w:rFonts w:ascii="Verdana" w:hAnsi="Verdana"/>
          </w:rPr>
          <w:delText>For more information on Timeline:</w:delText>
        </w:r>
      </w:del>
    </w:p>
    <w:p w:rsidR="00BC23DF" w:rsidRDefault="00BC23DF" w:rsidP="00B73C0A">
      <w:pPr>
        <w:rPr>
          <w:rFonts w:ascii="Verdana" w:hAnsi="Verdana"/>
        </w:rPr>
        <w:pPrChange w:id="25" w:author="Administrator" w:date="2012-05-02T15:44:00Z">
          <w:pPr>
            <w:numPr>
              <w:numId w:val="19"/>
            </w:numPr>
            <w:ind w:left="720" w:hanging="360"/>
          </w:pPr>
        </w:pPrChange>
      </w:pPr>
      <w:r>
        <w:fldChar w:fldCharType="begin"/>
      </w:r>
      <w:r>
        <w:instrText>HYPERLINK "http://www.youtube.com/watch?v=TMBTD0vNYqs&amp;feature=player_embedded"</w:instrText>
      </w:r>
      <w:r>
        <w:fldChar w:fldCharType="separate"/>
      </w:r>
      <w:r w:rsidR="00E32BF4" w:rsidRPr="00E32BF4">
        <w:rPr>
          <w:rStyle w:val="Hyperlink"/>
          <w:rFonts w:ascii="Verdana" w:hAnsi="Verdana"/>
        </w:rPr>
        <w:t xml:space="preserve">Official </w:t>
      </w:r>
      <w:proofErr w:type="spellStart"/>
      <w:r w:rsidR="00E32BF4" w:rsidRPr="00E32BF4">
        <w:rPr>
          <w:rStyle w:val="Hyperlink"/>
          <w:rFonts w:ascii="Verdana" w:hAnsi="Verdana"/>
        </w:rPr>
        <w:t>Facebook</w:t>
      </w:r>
      <w:proofErr w:type="spellEnd"/>
      <w:r>
        <w:fldChar w:fldCharType="end"/>
      </w:r>
      <w:r w:rsidR="00E32BF4" w:rsidRPr="00E32BF4">
        <w:rPr>
          <w:rFonts w:ascii="Verdana" w:hAnsi="Verdana"/>
        </w:rPr>
        <w:t xml:space="preserve"> </w:t>
      </w:r>
      <w:r w:rsidR="0021614A">
        <w:rPr>
          <w:rFonts w:ascii="Verdana" w:hAnsi="Verdana"/>
        </w:rPr>
        <w:t>introduction to timeline (video)</w:t>
      </w:r>
    </w:p>
    <w:p w:rsidR="00BC23DF" w:rsidRDefault="00E32BF4">
      <w:pPr>
        <w:numPr>
          <w:ilvl w:val="0"/>
          <w:numId w:val="19"/>
        </w:numPr>
        <w:rPr>
          <w:rFonts w:ascii="Verdana" w:hAnsi="Verdana"/>
          <w:b/>
        </w:rPr>
      </w:pPr>
      <w:r w:rsidRPr="00E32BF4">
        <w:rPr>
          <w:rFonts w:ascii="Verdana" w:hAnsi="Verdana"/>
        </w:rPr>
        <w:t xml:space="preserve">Step-by-step </w:t>
      </w:r>
      <w:hyperlink r:id="rId6" w:history="1">
        <w:r w:rsidRPr="00E32BF4">
          <w:rPr>
            <w:rStyle w:val="Hyperlink"/>
            <w:rFonts w:ascii="Verdana" w:hAnsi="Verdana"/>
          </w:rPr>
          <w:t>how-</w:t>
        </w:r>
        <w:r w:rsidRPr="00E32BF4">
          <w:rPr>
            <w:rStyle w:val="Hyperlink"/>
            <w:rFonts w:ascii="Verdana" w:hAnsi="Verdana"/>
          </w:rPr>
          <w:t>t</w:t>
        </w:r>
        <w:r w:rsidRPr="00E32BF4">
          <w:rPr>
            <w:rStyle w:val="Hyperlink"/>
            <w:rFonts w:ascii="Verdana" w:hAnsi="Verdana"/>
          </w:rPr>
          <w:t>o guide</w:t>
        </w:r>
      </w:hyperlink>
      <w:r w:rsidRPr="00E32BF4">
        <w:rPr>
          <w:rFonts w:ascii="Verdana" w:hAnsi="Verdana"/>
        </w:rPr>
        <w:t xml:space="preserve"> for basic Timeline features</w:t>
      </w:r>
      <w:r w:rsidR="00DB634D" w:rsidRPr="0021614A">
        <w:rPr>
          <w:rFonts w:ascii="Verdana" w:hAnsi="Verdana"/>
          <w:b/>
        </w:rPr>
        <w:t xml:space="preserve"> </w:t>
      </w:r>
      <w:r w:rsidR="00DB634D" w:rsidRPr="0021614A">
        <w:rPr>
          <w:rFonts w:ascii="Verdana" w:hAnsi="Verdana"/>
        </w:rPr>
        <w:t>(</w:t>
      </w:r>
      <w:r w:rsidR="0021614A">
        <w:rPr>
          <w:rFonts w:ascii="Verdana" w:hAnsi="Verdana"/>
        </w:rPr>
        <w:t>video</w:t>
      </w:r>
      <w:r w:rsidR="00DB634D" w:rsidRPr="0021614A">
        <w:rPr>
          <w:rFonts w:ascii="Verdana" w:hAnsi="Verdana"/>
        </w:rPr>
        <w:t>)</w:t>
      </w:r>
    </w:p>
    <w:p w:rsidR="0021614A" w:rsidRDefault="0021614A">
      <w:pPr>
        <w:rPr>
          <w:rFonts w:ascii="Verdana" w:hAnsi="Verdana"/>
          <w:b/>
          <w:u w:val="single"/>
        </w:rPr>
      </w:pPr>
    </w:p>
    <w:p w:rsidR="00DB634D" w:rsidRPr="0021614A" w:rsidRDefault="0021614A">
      <w:pPr>
        <w:rPr>
          <w:rFonts w:ascii="Verdana" w:hAnsi="Verdana"/>
          <w:b/>
        </w:rPr>
      </w:pPr>
      <w:proofErr w:type="spellStart"/>
      <w:r>
        <w:rPr>
          <w:rFonts w:ascii="Verdana" w:hAnsi="Verdana"/>
          <w:b/>
        </w:rPr>
        <w:t>F</w:t>
      </w:r>
      <w:r w:rsidRPr="0021614A">
        <w:rPr>
          <w:rFonts w:ascii="Verdana" w:hAnsi="Verdana"/>
          <w:b/>
        </w:rPr>
        <w:t>acebook</w:t>
      </w:r>
      <w:proofErr w:type="spellEnd"/>
      <w:r w:rsidRPr="0021614A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T</w:t>
      </w:r>
      <w:r w:rsidRPr="0021614A">
        <w:rPr>
          <w:rFonts w:ascii="Verdana" w:hAnsi="Verdana"/>
          <w:b/>
        </w:rPr>
        <w:t>imeline features</w:t>
      </w:r>
    </w:p>
    <w:p w:rsidR="00DB634D" w:rsidRPr="0021614A" w:rsidRDefault="00E32BF4">
      <w:pPr>
        <w:rPr>
          <w:rFonts w:ascii="Verdana" w:hAnsi="Verdana"/>
          <w:i/>
        </w:rPr>
      </w:pPr>
      <w:commentRangeStart w:id="26"/>
      <w:r w:rsidRPr="00E32BF4">
        <w:rPr>
          <w:rFonts w:ascii="Verdana" w:hAnsi="Verdana"/>
          <w:i/>
        </w:rPr>
        <w:t>Cover image</w:t>
      </w:r>
      <w:commentRangeEnd w:id="26"/>
      <w:r w:rsidR="00AB1A6F">
        <w:rPr>
          <w:rStyle w:val="CommentReference"/>
        </w:rPr>
        <w:commentReference w:id="26"/>
      </w:r>
    </w:p>
    <w:p w:rsidR="00B73C0A" w:rsidRDefault="00DB634D" w:rsidP="00B73C0A">
      <w:pPr>
        <w:rPr>
          <w:rFonts w:ascii="Verdana" w:hAnsi="Verdana"/>
        </w:rPr>
      </w:pPr>
      <w:r>
        <w:rPr>
          <w:rFonts w:ascii="Verdana" w:hAnsi="Verdana"/>
        </w:rPr>
        <w:t xml:space="preserve">This is the big image at the top of your profile page.  </w:t>
      </w:r>
      <w:moveToRangeStart w:id="27" w:author="Administrator" w:date="2012-05-02T15:45:00Z" w:name="move323736863"/>
      <w:moveTo w:id="28" w:author="Administrator" w:date="2012-05-02T15:45:00Z">
        <w:r w:rsidR="00B73C0A">
          <w:rPr>
            <w:rFonts w:ascii="Verdana" w:hAnsi="Verdana"/>
          </w:rPr>
          <w:t xml:space="preserve">It’s a good idea to change your cover image as you see fit – once every few weeks – to show different sides of your business. For example, you may switch between a photo of the office, a photo of the </w:t>
        </w:r>
        <w:r w:rsidR="00B73C0A">
          <w:rPr>
            <w:rFonts w:ascii="Verdana" w:hAnsi="Verdana"/>
          </w:rPr>
          <w:lastRenderedPageBreak/>
          <w:t xml:space="preserve">team, some of the </w:t>
        </w:r>
        <w:proofErr w:type="spellStart"/>
        <w:r w:rsidR="00B73C0A">
          <w:rPr>
            <w:rFonts w:ascii="Verdana" w:hAnsi="Verdana"/>
          </w:rPr>
          <w:t>Hillross</w:t>
        </w:r>
        <w:proofErr w:type="spellEnd"/>
        <w:r w:rsidR="00B73C0A">
          <w:rPr>
            <w:rFonts w:ascii="Verdana" w:hAnsi="Verdana"/>
          </w:rPr>
          <w:t xml:space="preserve"> corporate imagery, or a custom designed image that fits your digital personality.  </w:t>
        </w:r>
      </w:moveTo>
    </w:p>
    <w:moveToRangeEnd w:id="27"/>
    <w:p w:rsidR="00DB634D" w:rsidDel="00B73C0A" w:rsidRDefault="00DB634D">
      <w:pPr>
        <w:rPr>
          <w:del w:id="29" w:author="Administrator" w:date="2012-05-02T15:45:00Z"/>
          <w:rFonts w:ascii="Verdana" w:hAnsi="Verdana"/>
        </w:rPr>
      </w:pPr>
    </w:p>
    <w:p w:rsidR="00DB634D" w:rsidRDefault="0021614A">
      <w:pPr>
        <w:rPr>
          <w:rFonts w:ascii="Verdana" w:hAnsi="Verdana"/>
        </w:rPr>
      </w:pPr>
      <w:r>
        <w:rPr>
          <w:rFonts w:ascii="Verdana" w:hAnsi="Verdana"/>
        </w:rPr>
        <w:t xml:space="preserve">The size </w:t>
      </w:r>
      <w:r w:rsidR="00DB634D">
        <w:rPr>
          <w:rFonts w:ascii="Verdana" w:hAnsi="Verdana"/>
        </w:rPr>
        <w:t>for the cover image</w:t>
      </w:r>
      <w:r>
        <w:rPr>
          <w:rFonts w:ascii="Verdana" w:hAnsi="Verdana"/>
        </w:rPr>
        <w:t xml:space="preserve"> </w:t>
      </w:r>
      <w:r w:rsidR="00DB634D">
        <w:rPr>
          <w:rFonts w:ascii="Verdana" w:hAnsi="Verdana"/>
        </w:rPr>
        <w:t xml:space="preserve">is </w:t>
      </w:r>
      <w:r w:rsidR="00E32BF4" w:rsidRPr="00E32BF4">
        <w:rPr>
          <w:rFonts w:ascii="Verdana" w:hAnsi="Verdana"/>
        </w:rPr>
        <w:t>851 x 315 pixels</w:t>
      </w:r>
      <w:r w:rsidR="00DB634D" w:rsidRPr="0021614A">
        <w:rPr>
          <w:rFonts w:ascii="Verdana" w:hAnsi="Verdana"/>
        </w:rPr>
        <w:t>.</w:t>
      </w:r>
      <w:r w:rsidR="00DB634D">
        <w:rPr>
          <w:rFonts w:ascii="Verdana" w:hAnsi="Verdana"/>
        </w:rPr>
        <w:t xml:space="preserve"> If you upload an image that’s smaller than these dimensions, it will get stretched to this larger size. The image you upload must be at least 399 pixels wide.</w:t>
      </w:r>
    </w:p>
    <w:p w:rsidR="00AB1A6F" w:rsidRDefault="00DB634D">
      <w:pPr>
        <w:rPr>
          <w:rFonts w:ascii="Verdana" w:hAnsi="Verdana"/>
        </w:rPr>
      </w:pPr>
      <w:proofErr w:type="spellStart"/>
      <w:r>
        <w:rPr>
          <w:rFonts w:ascii="Verdana" w:hAnsi="Verdana"/>
        </w:rPr>
        <w:t>Facebook</w:t>
      </w:r>
      <w:proofErr w:type="spellEnd"/>
      <w:r>
        <w:rPr>
          <w:rFonts w:ascii="Verdana" w:hAnsi="Verdana"/>
        </w:rPr>
        <w:t xml:space="preserve"> </w:t>
      </w:r>
      <w:r w:rsidR="0021614A">
        <w:rPr>
          <w:rFonts w:ascii="Verdana" w:hAnsi="Verdana"/>
        </w:rPr>
        <w:t>prohibits you from putting</w:t>
      </w:r>
      <w:r>
        <w:rPr>
          <w:rFonts w:ascii="Verdana" w:hAnsi="Verdana"/>
        </w:rPr>
        <w:t xml:space="preserve"> contact info, calls to action, or arrows pointing to the Like or Share button on your cover image. </w:t>
      </w:r>
      <w:r w:rsidR="0021614A">
        <w:rPr>
          <w:rFonts w:ascii="Verdana" w:hAnsi="Verdana"/>
        </w:rPr>
        <w:t xml:space="preserve">Read </w:t>
      </w:r>
      <w:r>
        <w:rPr>
          <w:rFonts w:ascii="Verdana" w:hAnsi="Verdana"/>
        </w:rPr>
        <w:t xml:space="preserve">the </w:t>
      </w:r>
      <w:proofErr w:type="spellStart"/>
      <w:r w:rsidR="0021614A">
        <w:rPr>
          <w:rFonts w:ascii="Verdana" w:hAnsi="Verdana"/>
        </w:rPr>
        <w:t>Facebook</w:t>
      </w:r>
      <w:proofErr w:type="spellEnd"/>
      <w:r w:rsidR="0021614A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Page </w:t>
      </w:r>
      <w:r w:rsidR="0021614A">
        <w:rPr>
          <w:rFonts w:ascii="Verdana" w:hAnsi="Verdana"/>
        </w:rPr>
        <w:t xml:space="preserve">Terms </w:t>
      </w:r>
      <w:hyperlink r:id="rId7" w:tgtFrame="_blank" w:history="1">
        <w:r>
          <w:rPr>
            <w:rFonts w:ascii="Verdana" w:hAnsi="Verdana"/>
            <w:color w:val="0000FF"/>
            <w:u w:val="single"/>
          </w:rPr>
          <w:t>here</w:t>
        </w:r>
      </w:hyperlink>
      <w:r>
        <w:rPr>
          <w:rFonts w:ascii="Verdana" w:hAnsi="Verdana"/>
        </w:rPr>
        <w:t xml:space="preserve">. </w:t>
      </w:r>
    </w:p>
    <w:p w:rsidR="00AB1A6F" w:rsidRDefault="00AB1A6F">
      <w:pPr>
        <w:rPr>
          <w:rFonts w:ascii="Verdana" w:hAnsi="Verdana"/>
        </w:rPr>
      </w:pPr>
      <w:commentRangeStart w:id="30"/>
      <w:r>
        <w:rPr>
          <w:rFonts w:ascii="Verdana" w:hAnsi="Verdana"/>
        </w:rPr>
        <w:t xml:space="preserve">Don’t forget to include your contact information in your ‘About’ section, so your friends know how to contact you outside of </w:t>
      </w:r>
      <w:proofErr w:type="spellStart"/>
      <w:r>
        <w:rPr>
          <w:rFonts w:ascii="Verdana" w:hAnsi="Verdana"/>
        </w:rPr>
        <w:t>Facebook</w:t>
      </w:r>
      <w:proofErr w:type="spellEnd"/>
      <w:r>
        <w:rPr>
          <w:rFonts w:ascii="Verdana" w:hAnsi="Verdana"/>
        </w:rPr>
        <w:t>.</w:t>
      </w:r>
      <w:commentRangeEnd w:id="30"/>
      <w:r>
        <w:rPr>
          <w:rStyle w:val="CommentReference"/>
        </w:rPr>
        <w:commentReference w:id="30"/>
      </w:r>
    </w:p>
    <w:p w:rsidR="00DB634D" w:rsidDel="00B73C0A" w:rsidRDefault="00AB1A6F">
      <w:pPr>
        <w:rPr>
          <w:rFonts w:ascii="Verdana" w:hAnsi="Verdana"/>
        </w:rPr>
      </w:pPr>
      <w:moveFromRangeStart w:id="31" w:author="Administrator" w:date="2012-05-02T15:45:00Z" w:name="move323736863"/>
      <w:moveFrom w:id="32" w:author="Administrator" w:date="2012-05-02T15:45:00Z">
        <w:r w:rsidDel="00B73C0A">
          <w:rPr>
            <w:rFonts w:ascii="Verdana" w:hAnsi="Verdana"/>
          </w:rPr>
          <w:t>It’s a good idea t</w:t>
        </w:r>
        <w:r w:rsidR="00DB634D" w:rsidDel="00B73C0A">
          <w:rPr>
            <w:rFonts w:ascii="Verdana" w:hAnsi="Verdana"/>
          </w:rPr>
          <w:t xml:space="preserve">o change </w:t>
        </w:r>
        <w:r w:rsidDel="00B73C0A">
          <w:rPr>
            <w:rFonts w:ascii="Verdana" w:hAnsi="Verdana"/>
          </w:rPr>
          <w:t xml:space="preserve">your </w:t>
        </w:r>
        <w:r w:rsidR="00DB634D" w:rsidDel="00B73C0A">
          <w:rPr>
            <w:rFonts w:ascii="Verdana" w:hAnsi="Verdana"/>
          </w:rPr>
          <w:t xml:space="preserve">cover image as you see fit </w:t>
        </w:r>
        <w:r w:rsidDel="00B73C0A">
          <w:rPr>
            <w:rFonts w:ascii="Verdana" w:hAnsi="Verdana"/>
          </w:rPr>
          <w:t>–</w:t>
        </w:r>
        <w:r w:rsidR="00DB634D" w:rsidDel="00B73C0A">
          <w:rPr>
            <w:rFonts w:ascii="Verdana" w:hAnsi="Verdana"/>
          </w:rPr>
          <w:t xml:space="preserve"> once every few weeks – to show different sides of your business</w:t>
        </w:r>
        <w:r w:rsidDel="00B73C0A">
          <w:rPr>
            <w:rFonts w:ascii="Verdana" w:hAnsi="Verdana"/>
          </w:rPr>
          <w:t>. F</w:t>
        </w:r>
        <w:r w:rsidR="00DB634D" w:rsidDel="00B73C0A">
          <w:rPr>
            <w:rFonts w:ascii="Verdana" w:hAnsi="Verdana"/>
          </w:rPr>
          <w:t>or example</w:t>
        </w:r>
        <w:r w:rsidDel="00B73C0A">
          <w:rPr>
            <w:rFonts w:ascii="Verdana" w:hAnsi="Verdana"/>
          </w:rPr>
          <w:t>,</w:t>
        </w:r>
        <w:r w:rsidR="00DB634D" w:rsidDel="00B73C0A">
          <w:rPr>
            <w:rFonts w:ascii="Verdana" w:hAnsi="Verdana"/>
          </w:rPr>
          <w:t xml:space="preserve"> you may switch between a photo of the office, a photo of the team, some of the Hillross corporate imagery</w:t>
        </w:r>
        <w:r w:rsidDel="00B73C0A">
          <w:rPr>
            <w:rFonts w:ascii="Verdana" w:hAnsi="Verdana"/>
          </w:rPr>
          <w:t>, or</w:t>
        </w:r>
        <w:r w:rsidR="00DB634D" w:rsidDel="00B73C0A">
          <w:rPr>
            <w:rFonts w:ascii="Verdana" w:hAnsi="Verdana"/>
          </w:rPr>
          <w:t xml:space="preserve"> a custom designed image that fits your digital personality.  </w:t>
        </w:r>
      </w:moveFrom>
    </w:p>
    <w:moveFromRangeEnd w:id="31"/>
    <w:p w:rsidR="00DB634D" w:rsidRPr="00AB1A6F" w:rsidRDefault="00E32BF4">
      <w:pPr>
        <w:adjustRightInd/>
        <w:snapToGrid/>
        <w:spacing w:before="100" w:beforeAutospacing="1" w:after="100" w:afterAutospacing="1" w:line="240" w:lineRule="auto"/>
        <w:outlineLvl w:val="2"/>
        <w:rPr>
          <w:rFonts w:ascii="Verdana" w:hAnsi="Verdana"/>
          <w:i/>
        </w:rPr>
      </w:pPr>
      <w:r w:rsidRPr="00E32BF4">
        <w:rPr>
          <w:rFonts w:ascii="Verdana" w:hAnsi="Verdana"/>
          <w:i/>
        </w:rPr>
        <w:t>Profile picture</w:t>
      </w:r>
    </w:p>
    <w:p w:rsidR="00DB634D" w:rsidRDefault="00DB634D">
      <w:pPr>
        <w:adjustRightInd/>
        <w:snapToGrid/>
        <w:spacing w:before="100" w:beforeAutospacing="1" w:after="100" w:afterAutospacing="1" w:line="240" w:lineRule="auto"/>
        <w:rPr>
          <w:rFonts w:ascii="Verdana" w:hAnsi="Verdana"/>
        </w:rPr>
      </w:pPr>
      <w:r>
        <w:rPr>
          <w:rFonts w:ascii="Verdana" w:hAnsi="Verdana"/>
        </w:rPr>
        <w:t xml:space="preserve">This is the primary, </w:t>
      </w:r>
      <w:r w:rsidR="00E32BF4" w:rsidRPr="00E32BF4">
        <w:rPr>
          <w:rFonts w:ascii="Verdana" w:hAnsi="Verdana"/>
        </w:rPr>
        <w:t xml:space="preserve">instantly-recognisable image that </w:t>
      </w:r>
      <w:r w:rsidR="00AB1A6F">
        <w:rPr>
          <w:rFonts w:ascii="Verdana" w:hAnsi="Verdana"/>
        </w:rPr>
        <w:t>represents</w:t>
      </w:r>
      <w:r w:rsidR="00E32BF4" w:rsidRPr="00E32BF4">
        <w:rPr>
          <w:rFonts w:ascii="Verdana" w:hAnsi="Verdana"/>
        </w:rPr>
        <w:t xml:space="preserve"> you</w:t>
      </w:r>
      <w:r w:rsidR="00AB1A6F">
        <w:rPr>
          <w:rFonts w:ascii="Verdana" w:hAnsi="Verdana"/>
        </w:rPr>
        <w:t xml:space="preserve"> (and/or your business)</w:t>
      </w:r>
      <w:r w:rsidR="00E32BF4" w:rsidRPr="00E32BF4">
        <w:rPr>
          <w:rFonts w:ascii="Verdana" w:hAnsi="Verdana"/>
        </w:rPr>
        <w:t xml:space="preserve"> throughout </w:t>
      </w:r>
      <w:proofErr w:type="spellStart"/>
      <w:r w:rsidR="00E32BF4" w:rsidRPr="00E32BF4">
        <w:rPr>
          <w:rFonts w:ascii="Verdana" w:hAnsi="Verdana"/>
        </w:rPr>
        <w:t>Facebook</w:t>
      </w:r>
      <w:proofErr w:type="spellEnd"/>
      <w:r w:rsidR="00AB1A6F">
        <w:rPr>
          <w:rFonts w:ascii="Verdana" w:hAnsi="Verdana"/>
        </w:rPr>
        <w:t>. It will appear</w:t>
      </w:r>
      <w:r>
        <w:rPr>
          <w:rFonts w:ascii="Verdana" w:hAnsi="Verdana"/>
        </w:rPr>
        <w:t xml:space="preserve"> </w:t>
      </w:r>
      <w:r w:rsidR="00AB1A6F">
        <w:rPr>
          <w:rFonts w:ascii="Verdana" w:hAnsi="Verdana"/>
        </w:rPr>
        <w:t>wherever and whenever</w:t>
      </w:r>
      <w:r>
        <w:rPr>
          <w:rFonts w:ascii="Verdana" w:hAnsi="Verdana"/>
        </w:rPr>
        <w:t xml:space="preserve"> you comment.</w:t>
      </w:r>
      <w:r w:rsidR="00AB1A6F">
        <w:rPr>
          <w:rFonts w:ascii="Verdana" w:hAnsi="Verdana"/>
        </w:rPr>
        <w:t xml:space="preserve"> People will see this and associate it with your page (business, you, your brand)</w:t>
      </w:r>
      <w:ins w:id="33" w:author="Administrator" w:date="2012-05-02T15:46:00Z">
        <w:r w:rsidR="00B73C0A">
          <w:rPr>
            <w:rFonts w:ascii="Verdana" w:hAnsi="Verdana"/>
          </w:rPr>
          <w:t>, so make sure it</w:t>
        </w:r>
        <w:r w:rsidR="00B73C0A">
          <w:rPr>
            <w:rFonts w:ascii="Verdana" w:hAnsi="Verdana"/>
          </w:rPr>
          <w:t>’</w:t>
        </w:r>
        <w:r w:rsidR="00B73C0A">
          <w:rPr>
            <w:rFonts w:ascii="Verdana" w:hAnsi="Verdana"/>
          </w:rPr>
          <w:t xml:space="preserve">s something suitably professional and </w:t>
        </w:r>
        <w:r w:rsidR="00B73C0A">
          <w:rPr>
            <w:rFonts w:ascii="Verdana" w:hAnsi="Verdana"/>
          </w:rPr>
          <w:t>recognisable</w:t>
        </w:r>
        <w:r w:rsidR="00B73C0A">
          <w:rPr>
            <w:rFonts w:ascii="Verdana" w:hAnsi="Verdana"/>
          </w:rPr>
          <w:t>, for example your business logo</w:t>
        </w:r>
      </w:ins>
      <w:r w:rsidR="00AB1A6F">
        <w:rPr>
          <w:rFonts w:ascii="Verdana" w:hAnsi="Verdana"/>
        </w:rPr>
        <w:t>.</w:t>
      </w:r>
    </w:p>
    <w:p w:rsidR="00DB634D" w:rsidRDefault="00AB1A6F">
      <w:pPr>
        <w:adjustRightInd/>
        <w:snapToGrid/>
        <w:spacing w:before="100" w:beforeAutospacing="1" w:after="100" w:afterAutospacing="1" w:line="240" w:lineRule="auto"/>
        <w:rPr>
          <w:rFonts w:ascii="Verdana" w:hAnsi="Verdana"/>
        </w:rPr>
      </w:pPr>
      <w:r>
        <w:rPr>
          <w:rFonts w:ascii="Verdana" w:hAnsi="Verdana"/>
        </w:rPr>
        <w:t xml:space="preserve">The size of your profile picture </w:t>
      </w:r>
      <w:r w:rsidR="00DB634D">
        <w:rPr>
          <w:rFonts w:ascii="Verdana" w:hAnsi="Verdana"/>
        </w:rPr>
        <w:t xml:space="preserve">must be at least 180 x 180 pixels. </w:t>
      </w:r>
      <w:del w:id="34" w:author="Administrator" w:date="2012-05-02T15:47:00Z">
        <w:r w:rsidR="00DB634D" w:rsidDel="00B73C0A">
          <w:rPr>
            <w:rFonts w:ascii="Verdana" w:hAnsi="Verdana"/>
          </w:rPr>
          <w:delText>Facebook discourage</w:delText>
        </w:r>
        <w:r w:rsidR="00EA46B9" w:rsidDel="00B73C0A">
          <w:rPr>
            <w:rFonts w:ascii="Verdana" w:hAnsi="Verdana"/>
          </w:rPr>
          <w:delText>s</w:delText>
        </w:r>
        <w:r w:rsidR="00DB634D" w:rsidDel="00B73C0A">
          <w:rPr>
            <w:rFonts w:ascii="Verdana" w:hAnsi="Verdana"/>
          </w:rPr>
          <w:delText xml:space="preserve"> page owners from changing</w:delText>
        </w:r>
      </w:del>
      <w:ins w:id="35" w:author="Administrator" w:date="2012-05-02T15:47:00Z">
        <w:r w:rsidR="00B73C0A">
          <w:rPr>
            <w:rFonts w:ascii="Verdana" w:hAnsi="Verdana"/>
          </w:rPr>
          <w:t>It</w:t>
        </w:r>
        <w:r w:rsidR="00B73C0A">
          <w:rPr>
            <w:rFonts w:ascii="Verdana" w:hAnsi="Verdana"/>
          </w:rPr>
          <w:t>’</w:t>
        </w:r>
        <w:r w:rsidR="00B73C0A">
          <w:rPr>
            <w:rFonts w:ascii="Verdana" w:hAnsi="Verdana"/>
          </w:rPr>
          <w:t xml:space="preserve">s not a good idea to change your </w:t>
        </w:r>
      </w:ins>
      <w:del w:id="36" w:author="Administrator" w:date="2012-05-02T15:48:00Z">
        <w:r w:rsidR="00DB634D" w:rsidDel="00B73C0A">
          <w:rPr>
            <w:rFonts w:ascii="Verdana" w:hAnsi="Verdana"/>
          </w:rPr>
          <w:delText xml:space="preserve"> their </w:delText>
        </w:r>
      </w:del>
      <w:r w:rsidR="00DB634D">
        <w:rPr>
          <w:rFonts w:ascii="Verdana" w:hAnsi="Verdana"/>
        </w:rPr>
        <w:t>profile picture</w:t>
      </w:r>
      <w:r w:rsidR="00EA46B9">
        <w:rPr>
          <w:rFonts w:ascii="Verdana" w:hAnsi="Verdana"/>
        </w:rPr>
        <w:t xml:space="preserve"> too </w:t>
      </w:r>
      <w:r w:rsidR="00DB634D">
        <w:rPr>
          <w:rFonts w:ascii="Verdana" w:hAnsi="Verdana"/>
        </w:rPr>
        <w:t>often</w:t>
      </w:r>
      <w:ins w:id="37" w:author="Administrator" w:date="2012-05-02T15:47:00Z">
        <w:r w:rsidR="00B73C0A">
          <w:rPr>
            <w:rFonts w:ascii="Verdana" w:hAnsi="Verdana"/>
          </w:rPr>
          <w:t xml:space="preserve"> as this may confuse your </w:t>
        </w:r>
      </w:ins>
      <w:ins w:id="38" w:author="Administrator" w:date="2012-05-02T15:48:00Z">
        <w:r w:rsidR="00B73C0A">
          <w:rPr>
            <w:rFonts w:ascii="Verdana" w:hAnsi="Verdana"/>
          </w:rPr>
          <w:t>community</w:t>
        </w:r>
      </w:ins>
      <w:r w:rsidR="00DB634D">
        <w:rPr>
          <w:rFonts w:ascii="Verdana" w:hAnsi="Verdana"/>
        </w:rPr>
        <w:t xml:space="preserve">. </w:t>
      </w:r>
    </w:p>
    <w:p w:rsidR="00DB634D" w:rsidRPr="00EA46B9" w:rsidRDefault="00E32BF4">
      <w:pPr>
        <w:adjustRightInd/>
        <w:snapToGrid/>
        <w:spacing w:before="100" w:beforeAutospacing="1" w:after="100" w:afterAutospacing="1" w:line="240" w:lineRule="auto"/>
        <w:rPr>
          <w:rFonts w:ascii="Verdana" w:hAnsi="Verdana"/>
          <w:i/>
        </w:rPr>
      </w:pPr>
      <w:r w:rsidRPr="00E32BF4">
        <w:rPr>
          <w:rFonts w:ascii="Verdana" w:hAnsi="Verdana"/>
          <w:i/>
        </w:rPr>
        <w:t>About</w:t>
      </w:r>
    </w:p>
    <w:p w:rsidR="00DB634D" w:rsidRDefault="00DB634D">
      <w:pPr>
        <w:adjustRightInd/>
        <w:snapToGrid/>
        <w:spacing w:before="100" w:beforeAutospacing="1" w:after="100" w:afterAutospacing="1" w:line="240" w:lineRule="auto"/>
        <w:rPr>
          <w:rFonts w:ascii="Verdana" w:hAnsi="Verdana"/>
        </w:rPr>
      </w:pPr>
      <w:r>
        <w:rPr>
          <w:rFonts w:ascii="Verdana" w:hAnsi="Verdana"/>
        </w:rPr>
        <w:t>Click on the about box and you can see all the details of your business. To change or add any details click the edit box.</w:t>
      </w:r>
      <w:r w:rsidR="00EA46B9">
        <w:rPr>
          <w:rFonts w:ascii="Verdana" w:hAnsi="Verdana"/>
        </w:rPr>
        <w:t xml:space="preserve"> Don’t forget to add your contact details, so people can contact your outside of </w:t>
      </w:r>
      <w:proofErr w:type="spellStart"/>
      <w:r w:rsidR="00EA46B9">
        <w:rPr>
          <w:rFonts w:ascii="Verdana" w:hAnsi="Verdana"/>
        </w:rPr>
        <w:t>Facebook</w:t>
      </w:r>
      <w:proofErr w:type="spellEnd"/>
      <w:r w:rsidR="00EA46B9">
        <w:rPr>
          <w:rFonts w:ascii="Verdana" w:hAnsi="Verdana"/>
        </w:rPr>
        <w:t>.</w:t>
      </w:r>
    </w:p>
    <w:p w:rsidR="00DB634D" w:rsidRPr="00EA46B9" w:rsidRDefault="00E32BF4">
      <w:pPr>
        <w:adjustRightInd/>
        <w:snapToGrid/>
        <w:spacing w:before="100" w:beforeAutospacing="1" w:after="100" w:afterAutospacing="1" w:line="240" w:lineRule="auto"/>
        <w:rPr>
          <w:rFonts w:ascii="Verdana" w:hAnsi="Verdana"/>
          <w:i/>
        </w:rPr>
      </w:pPr>
      <w:r w:rsidRPr="00E32BF4">
        <w:rPr>
          <w:rFonts w:ascii="Verdana" w:hAnsi="Verdana"/>
          <w:i/>
        </w:rPr>
        <w:t xml:space="preserve">Admin </w:t>
      </w:r>
      <w:r w:rsidR="00EA46B9">
        <w:rPr>
          <w:rFonts w:ascii="Verdana" w:hAnsi="Verdana"/>
          <w:i/>
        </w:rPr>
        <w:t>p</w:t>
      </w:r>
      <w:r w:rsidRPr="00E32BF4">
        <w:rPr>
          <w:rFonts w:ascii="Verdana" w:hAnsi="Verdana"/>
          <w:i/>
        </w:rPr>
        <w:t>anel</w:t>
      </w:r>
    </w:p>
    <w:p w:rsidR="00DB634D" w:rsidRDefault="00DB634D">
      <w:pPr>
        <w:adjustRightInd/>
        <w:snapToGrid/>
        <w:spacing w:before="100" w:beforeAutospacing="1" w:after="100" w:afterAutospacing="1" w:line="240" w:lineRule="auto"/>
        <w:rPr>
          <w:rFonts w:ascii="Verdana" w:hAnsi="Verdana"/>
        </w:rPr>
      </w:pPr>
      <w:r>
        <w:rPr>
          <w:rFonts w:ascii="Verdana" w:hAnsi="Verdana"/>
        </w:rPr>
        <w:t>You can click</w:t>
      </w:r>
      <w:r w:rsidR="00EA46B9">
        <w:rPr>
          <w:rFonts w:ascii="Verdana" w:hAnsi="Verdana"/>
        </w:rPr>
        <w:t>/unclick</w:t>
      </w:r>
      <w:r>
        <w:rPr>
          <w:rFonts w:ascii="Verdana" w:hAnsi="Verdana"/>
        </w:rPr>
        <w:t xml:space="preserve"> </w:t>
      </w:r>
      <w:r w:rsidR="00EA46B9">
        <w:rPr>
          <w:rFonts w:ascii="Verdana" w:hAnsi="Verdana"/>
        </w:rPr>
        <w:t>‘</w:t>
      </w:r>
      <w:r>
        <w:rPr>
          <w:rFonts w:ascii="Verdana" w:hAnsi="Verdana"/>
        </w:rPr>
        <w:t>hide</w:t>
      </w:r>
      <w:r w:rsidR="00EA46B9">
        <w:rPr>
          <w:rFonts w:ascii="Verdana" w:hAnsi="Verdana"/>
        </w:rPr>
        <w:t>’</w:t>
      </w:r>
      <w:r>
        <w:rPr>
          <w:rFonts w:ascii="Verdana" w:hAnsi="Verdana"/>
        </w:rPr>
        <w:t xml:space="preserve"> to hide</w:t>
      </w:r>
      <w:r w:rsidR="00EA46B9">
        <w:rPr>
          <w:rFonts w:ascii="Verdana" w:hAnsi="Verdana"/>
        </w:rPr>
        <w:t xml:space="preserve"> or reveal</w:t>
      </w:r>
      <w:r>
        <w:rPr>
          <w:rFonts w:ascii="Verdana" w:hAnsi="Verdana"/>
        </w:rPr>
        <w:t xml:space="preserve"> the </w:t>
      </w:r>
      <w:r w:rsidR="00EA46B9">
        <w:rPr>
          <w:rFonts w:ascii="Verdana" w:hAnsi="Verdana"/>
        </w:rPr>
        <w:t>A</w:t>
      </w:r>
      <w:r>
        <w:rPr>
          <w:rFonts w:ascii="Verdana" w:hAnsi="Verdana"/>
        </w:rPr>
        <w:t>dmin panel</w:t>
      </w:r>
      <w:ins w:id="39" w:author="Administrator" w:date="2012-05-02T15:48:00Z">
        <w:r w:rsidR="00B73C0A">
          <w:rPr>
            <w:rFonts w:ascii="Verdana" w:hAnsi="Verdana"/>
          </w:rPr>
          <w:t xml:space="preserve">, where you can </w:t>
        </w:r>
      </w:ins>
      <w:ins w:id="40" w:author="Administrator" w:date="2012-05-02T15:49:00Z">
        <w:r w:rsidR="00B73C0A">
          <w:rPr>
            <w:rFonts w:ascii="Verdana" w:hAnsi="Verdana"/>
          </w:rPr>
          <w:t xml:space="preserve">perform </w:t>
        </w:r>
      </w:ins>
      <w:ins w:id="41" w:author="Administrator" w:date="2012-05-02T15:48:00Z">
        <w:r w:rsidR="00B73C0A">
          <w:rPr>
            <w:rFonts w:ascii="Verdana" w:hAnsi="Verdana"/>
          </w:rPr>
          <w:t xml:space="preserve">a variety of </w:t>
        </w:r>
      </w:ins>
      <w:ins w:id="42" w:author="Administrator" w:date="2012-05-02T15:49:00Z">
        <w:r w:rsidR="00B73C0A">
          <w:rPr>
            <w:rFonts w:ascii="Verdana" w:hAnsi="Verdana"/>
          </w:rPr>
          <w:t>task</w:t>
        </w:r>
      </w:ins>
      <w:ins w:id="43" w:author="Administrator" w:date="2012-05-02T15:48:00Z">
        <w:r w:rsidR="00B73C0A">
          <w:rPr>
            <w:rFonts w:ascii="Verdana" w:hAnsi="Verdana"/>
          </w:rPr>
          <w:t xml:space="preserve">, some of which are detailed below.  </w:t>
        </w:r>
      </w:ins>
      <w:ins w:id="44" w:author="Administrator" w:date="2012-05-02T15:49:00Z">
        <w:r w:rsidR="00B73C0A">
          <w:rPr>
            <w:rFonts w:ascii="Verdana" w:hAnsi="Verdana"/>
          </w:rPr>
          <w:t xml:space="preserve">You should have </w:t>
        </w:r>
        <w:proofErr w:type="gramStart"/>
        <w:r w:rsidR="00B73C0A">
          <w:rPr>
            <w:rFonts w:ascii="Verdana" w:hAnsi="Verdana"/>
          </w:rPr>
          <w:t>an explore</w:t>
        </w:r>
        <w:proofErr w:type="gramEnd"/>
        <w:r w:rsidR="00B73C0A">
          <w:rPr>
            <w:rFonts w:ascii="Verdana" w:hAnsi="Verdana"/>
          </w:rPr>
          <w:t xml:space="preserve"> around the admin yourself to see what else you can do.</w:t>
        </w:r>
      </w:ins>
      <w:del w:id="45" w:author="Administrator" w:date="2012-05-02T15:49:00Z">
        <w:r w:rsidDel="00B73C0A">
          <w:rPr>
            <w:rFonts w:ascii="Verdana" w:hAnsi="Verdana"/>
          </w:rPr>
          <w:delText>.</w:delText>
        </w:r>
      </w:del>
    </w:p>
    <w:p w:rsidR="00DB634D" w:rsidRDefault="00DB634D">
      <w:pPr>
        <w:adjustRightInd/>
        <w:snapToGrid/>
        <w:spacing w:before="100" w:beforeAutospacing="1" w:after="100" w:afterAutospacing="1" w:line="240" w:lineRule="auto"/>
        <w:rPr>
          <w:rFonts w:ascii="Verdana" w:hAnsi="Verdana"/>
        </w:rPr>
      </w:pPr>
      <w:r>
        <w:rPr>
          <w:rFonts w:ascii="Verdana" w:hAnsi="Verdana"/>
        </w:rPr>
        <w:t>In top right</w:t>
      </w:r>
      <w:r w:rsidR="00EA46B9">
        <w:rPr>
          <w:rFonts w:ascii="Verdana" w:hAnsi="Verdana"/>
        </w:rPr>
        <w:t>-</w:t>
      </w:r>
      <w:r>
        <w:rPr>
          <w:rFonts w:ascii="Verdana" w:hAnsi="Verdana"/>
        </w:rPr>
        <w:t>hand corner, click on</w:t>
      </w:r>
      <w:r w:rsidR="00EA46B9">
        <w:rPr>
          <w:rFonts w:ascii="Verdana" w:hAnsi="Verdana"/>
        </w:rPr>
        <w:t xml:space="preserve"> the</w:t>
      </w:r>
      <w:r>
        <w:rPr>
          <w:rFonts w:ascii="Verdana" w:hAnsi="Verdana"/>
        </w:rPr>
        <w:t xml:space="preserve"> </w:t>
      </w:r>
      <w:r w:rsidR="00EA46B9">
        <w:rPr>
          <w:rFonts w:ascii="Verdana" w:hAnsi="Verdana"/>
        </w:rPr>
        <w:t>‘</w:t>
      </w:r>
      <w:r>
        <w:rPr>
          <w:rFonts w:ascii="Verdana" w:hAnsi="Verdana"/>
        </w:rPr>
        <w:t>Manage</w:t>
      </w:r>
      <w:r w:rsidR="00EA46B9">
        <w:rPr>
          <w:rFonts w:ascii="Verdana" w:hAnsi="Verdana"/>
        </w:rPr>
        <w:t>’</w:t>
      </w:r>
      <w:r>
        <w:rPr>
          <w:rFonts w:ascii="Verdana" w:hAnsi="Verdana"/>
        </w:rPr>
        <w:t xml:space="preserve"> dropdown</w:t>
      </w:r>
      <w:r w:rsidR="00EA46B9">
        <w:rPr>
          <w:rFonts w:ascii="Verdana" w:hAnsi="Verdana"/>
        </w:rPr>
        <w:t xml:space="preserve"> list,</w:t>
      </w:r>
      <w:r>
        <w:rPr>
          <w:rFonts w:ascii="Verdana" w:hAnsi="Verdana"/>
        </w:rPr>
        <w:t xml:space="preserve"> and select </w:t>
      </w:r>
      <w:r w:rsidR="00EA46B9">
        <w:rPr>
          <w:rFonts w:ascii="Verdana" w:hAnsi="Verdana"/>
        </w:rPr>
        <w:t>‘E</w:t>
      </w:r>
      <w:r>
        <w:rPr>
          <w:rFonts w:ascii="Verdana" w:hAnsi="Verdana"/>
        </w:rPr>
        <w:t>dit</w:t>
      </w:r>
      <w:r w:rsidR="00EA46B9">
        <w:rPr>
          <w:rFonts w:ascii="Verdana" w:hAnsi="Verdana"/>
        </w:rPr>
        <w:t>’</w:t>
      </w:r>
      <w:r>
        <w:rPr>
          <w:rFonts w:ascii="Verdana" w:hAnsi="Verdana"/>
        </w:rPr>
        <w:t xml:space="preserve">.  This is a quick way to get to any section of your page you wish to edit. </w:t>
      </w:r>
      <w:r w:rsidR="00EA46B9">
        <w:rPr>
          <w:rFonts w:ascii="Verdana" w:hAnsi="Verdana"/>
        </w:rPr>
        <w:t>Here are some recommendations for settings to choose for your page:</w:t>
      </w:r>
    </w:p>
    <w:p w:rsidR="00BC23DF" w:rsidRDefault="00DB634D">
      <w:pPr>
        <w:adjustRightInd/>
        <w:snapToGrid/>
        <w:spacing w:before="100" w:beforeAutospacing="1" w:after="100" w:afterAutospacing="1" w:line="240" w:lineRule="auto"/>
        <w:ind w:left="720"/>
        <w:rPr>
          <w:rFonts w:ascii="Verdana" w:hAnsi="Verdana"/>
        </w:rPr>
      </w:pPr>
      <w:r>
        <w:rPr>
          <w:rFonts w:ascii="Verdana" w:hAnsi="Verdana"/>
          <w:b/>
        </w:rPr>
        <w:t>Manage Permissions</w:t>
      </w:r>
      <w:r w:rsidR="00D16DA7">
        <w:rPr>
          <w:rFonts w:ascii="Verdana" w:hAnsi="Verdana"/>
          <w:b/>
        </w:rPr>
        <w:t xml:space="preserve"> </w:t>
      </w:r>
      <w:del w:id="46" w:author="Administrator" w:date="2012-05-02T15:50:00Z">
        <w:r w:rsidR="00D16DA7" w:rsidDel="00B73C0A">
          <w:rPr>
            <w:rFonts w:ascii="Verdana" w:hAnsi="Verdana"/>
            <w:b/>
          </w:rPr>
          <w:delText>-</w:delText>
        </w:r>
      </w:del>
      <w:ins w:id="47" w:author="Administrator" w:date="2012-05-02T15:50:00Z">
        <w:r w:rsidR="00B73C0A">
          <w:rPr>
            <w:rFonts w:ascii="Verdana" w:hAnsi="Verdana"/>
            <w:b/>
          </w:rPr>
          <w:t>–</w:t>
        </w:r>
      </w:ins>
      <w:r>
        <w:rPr>
          <w:rFonts w:ascii="Verdana" w:hAnsi="Verdana"/>
        </w:rPr>
        <w:t xml:space="preserve"> </w:t>
      </w:r>
      <w:ins w:id="48" w:author="Administrator" w:date="2012-05-02T15:50:00Z">
        <w:r w:rsidR="00B73C0A">
          <w:rPr>
            <w:rFonts w:ascii="Verdana" w:hAnsi="Verdana"/>
          </w:rPr>
          <w:t xml:space="preserve">here you can change settings </w:t>
        </w:r>
      </w:ins>
      <w:ins w:id="49" w:author="Administrator" w:date="2012-05-02T15:51:00Z">
        <w:r w:rsidR="00B73C0A">
          <w:rPr>
            <w:rFonts w:ascii="Verdana" w:hAnsi="Verdana"/>
          </w:rPr>
          <w:t>as to who can see your page, who can post on your page and they can say.  It</w:t>
        </w:r>
        <w:r w:rsidR="00B73C0A">
          <w:rPr>
            <w:rFonts w:ascii="Verdana" w:hAnsi="Verdana"/>
          </w:rPr>
          <w:t>’</w:t>
        </w:r>
        <w:r w:rsidR="00B73C0A">
          <w:rPr>
            <w:rFonts w:ascii="Verdana" w:hAnsi="Verdana"/>
          </w:rPr>
          <w:t xml:space="preserve">s a good idea to the </w:t>
        </w:r>
      </w:ins>
      <w:r>
        <w:rPr>
          <w:rFonts w:ascii="Verdana" w:hAnsi="Verdana"/>
        </w:rPr>
        <w:lastRenderedPageBreak/>
        <w:t xml:space="preserve">change ‘profanity </w:t>
      </w:r>
      <w:proofErr w:type="spellStart"/>
      <w:r>
        <w:rPr>
          <w:rFonts w:ascii="Verdana" w:hAnsi="Verdana"/>
        </w:rPr>
        <w:t>blocklist</w:t>
      </w:r>
      <w:proofErr w:type="spellEnd"/>
      <w:r>
        <w:rPr>
          <w:rFonts w:ascii="Verdana" w:hAnsi="Verdana"/>
        </w:rPr>
        <w:t xml:space="preserve">’ to </w:t>
      </w:r>
      <w:r w:rsidR="00EA46B9">
        <w:rPr>
          <w:rFonts w:ascii="Verdana" w:hAnsi="Verdana"/>
        </w:rPr>
        <w:t>‘</w:t>
      </w:r>
      <w:proofErr w:type="gramStart"/>
      <w:r>
        <w:rPr>
          <w:rFonts w:ascii="Verdana" w:hAnsi="Verdana"/>
        </w:rPr>
        <w:t>Moderate</w:t>
      </w:r>
      <w:proofErr w:type="gramEnd"/>
      <w:r w:rsidR="00EA46B9">
        <w:rPr>
          <w:rFonts w:ascii="Verdana" w:hAnsi="Verdana"/>
        </w:rPr>
        <w:t>’</w:t>
      </w:r>
      <w:r>
        <w:rPr>
          <w:rFonts w:ascii="Verdana" w:hAnsi="Verdana"/>
        </w:rPr>
        <w:t xml:space="preserve"> or </w:t>
      </w:r>
      <w:r w:rsidR="00EA46B9">
        <w:rPr>
          <w:rFonts w:ascii="Verdana" w:hAnsi="Verdana"/>
        </w:rPr>
        <w:t>‘</w:t>
      </w:r>
      <w:r>
        <w:rPr>
          <w:rFonts w:ascii="Verdana" w:hAnsi="Verdana"/>
        </w:rPr>
        <w:t>Strong</w:t>
      </w:r>
      <w:r w:rsidR="00EA46B9">
        <w:rPr>
          <w:rFonts w:ascii="Verdana" w:hAnsi="Verdana"/>
        </w:rPr>
        <w:t>’. I</w:t>
      </w:r>
      <w:r>
        <w:rPr>
          <w:rFonts w:ascii="Verdana" w:hAnsi="Verdana"/>
        </w:rPr>
        <w:t>f you want to delete a page, this is where you do it (</w:t>
      </w:r>
      <w:r w:rsidR="00EA46B9">
        <w:rPr>
          <w:rFonts w:ascii="Verdana" w:hAnsi="Verdana"/>
        </w:rPr>
        <w:t xml:space="preserve">see the </w:t>
      </w:r>
      <w:r>
        <w:rPr>
          <w:rFonts w:ascii="Verdana" w:hAnsi="Verdana"/>
        </w:rPr>
        <w:t>last option</w:t>
      </w:r>
      <w:r w:rsidR="00EA46B9">
        <w:rPr>
          <w:rFonts w:ascii="Verdana" w:hAnsi="Verdana"/>
        </w:rPr>
        <w:t>,</w:t>
      </w:r>
      <w:r>
        <w:rPr>
          <w:rFonts w:ascii="Verdana" w:hAnsi="Verdana"/>
        </w:rPr>
        <w:t xml:space="preserve"> at bottom of the page)</w:t>
      </w:r>
      <w:r w:rsidR="00EA46B9">
        <w:rPr>
          <w:rFonts w:ascii="Verdana" w:hAnsi="Verdana"/>
        </w:rPr>
        <w:t>.</w:t>
      </w:r>
    </w:p>
    <w:p w:rsidR="00BC23DF" w:rsidRDefault="00DB634D">
      <w:pPr>
        <w:adjustRightInd/>
        <w:snapToGrid/>
        <w:spacing w:before="100" w:beforeAutospacing="1" w:after="100" w:afterAutospacing="1" w:line="240" w:lineRule="auto"/>
        <w:ind w:left="720"/>
        <w:rPr>
          <w:rFonts w:ascii="Verdana" w:hAnsi="Verdana"/>
        </w:rPr>
      </w:pPr>
      <w:r>
        <w:rPr>
          <w:rFonts w:ascii="Verdana" w:hAnsi="Verdana"/>
          <w:b/>
        </w:rPr>
        <w:t>Basic Information</w:t>
      </w:r>
      <w:r w:rsidR="00D16DA7">
        <w:rPr>
          <w:rFonts w:ascii="Verdana" w:hAnsi="Verdana"/>
          <w:b/>
        </w:rPr>
        <w:t xml:space="preserve"> -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 xml:space="preserve">Here you can change the name, category, address, description, address, </w:t>
      </w:r>
      <w:proofErr w:type="gramStart"/>
      <w:r>
        <w:rPr>
          <w:rFonts w:ascii="Verdana" w:hAnsi="Verdana"/>
        </w:rPr>
        <w:t>phone</w:t>
      </w:r>
      <w:proofErr w:type="gramEnd"/>
      <w:r>
        <w:rPr>
          <w:rFonts w:ascii="Verdana" w:hAnsi="Verdana"/>
        </w:rPr>
        <w:t xml:space="preserve"> number etc of your page</w:t>
      </w:r>
      <w:r w:rsidR="00CE2A51">
        <w:rPr>
          <w:rFonts w:ascii="Verdana" w:hAnsi="Verdana"/>
        </w:rPr>
        <w:t xml:space="preserve">. Make sure to </w:t>
      </w:r>
      <w:r>
        <w:rPr>
          <w:rFonts w:ascii="Verdana" w:hAnsi="Verdana"/>
        </w:rPr>
        <w:t>fine tune your map to make sure your practice is showing in exactly the right place</w:t>
      </w:r>
      <w:r w:rsidR="00CE2A51">
        <w:rPr>
          <w:rFonts w:ascii="Verdana" w:hAnsi="Verdana"/>
        </w:rPr>
        <w:t>.</w:t>
      </w:r>
    </w:p>
    <w:p w:rsidR="00BC23DF" w:rsidRDefault="00DB634D">
      <w:pPr>
        <w:adjustRightInd/>
        <w:snapToGrid/>
        <w:spacing w:before="100" w:beforeAutospacing="1" w:after="100" w:afterAutospacing="1" w:line="240" w:lineRule="auto"/>
        <w:ind w:left="720"/>
        <w:rPr>
          <w:rFonts w:ascii="Verdana" w:hAnsi="Verdana"/>
        </w:rPr>
      </w:pPr>
      <w:proofErr w:type="spellStart"/>
      <w:r>
        <w:rPr>
          <w:rFonts w:ascii="Verdana" w:hAnsi="Verdana"/>
          <w:b/>
        </w:rPr>
        <w:t>Facebook</w:t>
      </w:r>
      <w:proofErr w:type="spellEnd"/>
      <w:r>
        <w:rPr>
          <w:rFonts w:ascii="Verdana" w:hAnsi="Verdana"/>
          <w:b/>
        </w:rPr>
        <w:t xml:space="preserve"> Web Address</w:t>
      </w:r>
      <w:r w:rsidR="00D16DA7">
        <w:rPr>
          <w:rFonts w:ascii="Verdana" w:hAnsi="Verdana"/>
          <w:b/>
        </w:rPr>
        <w:t xml:space="preserve"> -</w:t>
      </w:r>
      <w:r>
        <w:rPr>
          <w:rFonts w:ascii="Verdana" w:hAnsi="Verdana"/>
          <w:b/>
        </w:rPr>
        <w:t xml:space="preserve"> </w:t>
      </w:r>
      <w:r w:rsidR="00CE2A51">
        <w:rPr>
          <w:rFonts w:ascii="Verdana" w:hAnsi="Verdana"/>
        </w:rPr>
        <w:t>This is a short and customisable web address</w:t>
      </w:r>
      <w:r>
        <w:rPr>
          <w:rFonts w:ascii="Verdana" w:hAnsi="Verdana"/>
        </w:rPr>
        <w:t xml:space="preserve"> </w:t>
      </w:r>
      <w:r w:rsidR="00CE2A51">
        <w:rPr>
          <w:rFonts w:ascii="Verdana" w:hAnsi="Verdana"/>
        </w:rPr>
        <w:t>(</w:t>
      </w:r>
      <w:r>
        <w:rPr>
          <w:rFonts w:ascii="Verdana" w:hAnsi="Verdana"/>
        </w:rPr>
        <w:t>URL</w:t>
      </w:r>
      <w:r w:rsidR="00CE2A51">
        <w:rPr>
          <w:rFonts w:ascii="Verdana" w:hAnsi="Verdana"/>
        </w:rPr>
        <w:t>)</w:t>
      </w:r>
      <w:r>
        <w:rPr>
          <w:rFonts w:ascii="Verdana" w:hAnsi="Verdana"/>
        </w:rPr>
        <w:t xml:space="preserve"> </w:t>
      </w:r>
      <w:r w:rsidR="00CE2A51">
        <w:rPr>
          <w:rFonts w:ascii="Verdana" w:hAnsi="Verdana"/>
        </w:rPr>
        <w:t xml:space="preserve">which directly links people to your </w:t>
      </w:r>
      <w:proofErr w:type="spellStart"/>
      <w:r w:rsidR="00CE2A51">
        <w:rPr>
          <w:rFonts w:ascii="Verdana" w:hAnsi="Verdana"/>
        </w:rPr>
        <w:t>Facebook</w:t>
      </w:r>
      <w:proofErr w:type="spellEnd"/>
      <w:r w:rsidR="00CE2A51">
        <w:rPr>
          <w:rFonts w:ascii="Verdana" w:hAnsi="Verdana"/>
        </w:rPr>
        <w:t xml:space="preserve"> page. It’s useful to plug into your promotional materials.</w:t>
      </w:r>
      <w:r>
        <w:rPr>
          <w:rFonts w:ascii="Verdana" w:hAnsi="Verdana"/>
        </w:rPr>
        <w:t xml:space="preserve"> </w:t>
      </w:r>
      <w:r w:rsidR="00CE2A51">
        <w:rPr>
          <w:rFonts w:ascii="Verdana" w:hAnsi="Verdana"/>
        </w:rPr>
        <w:t>Here are some examples:</w:t>
      </w:r>
    </w:p>
    <w:p w:rsidR="00B73C0A" w:rsidRDefault="00B73C0A">
      <w:pPr>
        <w:adjustRightInd/>
        <w:snapToGrid/>
        <w:spacing w:before="100" w:beforeAutospacing="1" w:after="100" w:afterAutospacing="1" w:line="240" w:lineRule="auto"/>
        <w:ind w:left="720"/>
        <w:rPr>
          <w:ins w:id="50" w:author="Administrator" w:date="2012-05-02T15:53:00Z"/>
        </w:rPr>
      </w:pPr>
      <w:ins w:id="51" w:author="Administrator" w:date="2012-05-02T15:53:00Z">
        <w:r w:rsidRPr="00B73C0A">
          <w:t>http://www.facebook.com/HillrossAU</w:t>
        </w:r>
      </w:ins>
    </w:p>
    <w:p w:rsidR="00B73C0A" w:rsidRDefault="00BC23DF">
      <w:pPr>
        <w:adjustRightInd/>
        <w:snapToGrid/>
        <w:spacing w:before="100" w:beforeAutospacing="1" w:after="100" w:afterAutospacing="1" w:line="240" w:lineRule="auto"/>
        <w:ind w:left="720"/>
        <w:rPr>
          <w:ins w:id="52" w:author="Administrator" w:date="2012-05-02T15:52:00Z"/>
          <w:rFonts w:ascii="Verdana" w:hAnsi="Verdana"/>
        </w:rPr>
      </w:pPr>
      <w:hyperlink r:id="rId8" w:history="1">
        <w:r w:rsidR="00DB634D">
          <w:rPr>
            <w:rStyle w:val="Hyperlink"/>
            <w:rFonts w:ascii="Verdana" w:hAnsi="Verdana"/>
          </w:rPr>
          <w:t>http://www.facebook.com/fbsitegovernance</w:t>
        </w:r>
      </w:hyperlink>
      <w:r w:rsidR="00DB634D">
        <w:rPr>
          <w:rFonts w:ascii="Verdana" w:hAnsi="Verdana"/>
        </w:rPr>
        <w:t xml:space="preserve"> or </w:t>
      </w:r>
    </w:p>
    <w:p w:rsidR="00BC23DF" w:rsidRDefault="00BC23DF">
      <w:pPr>
        <w:adjustRightInd/>
        <w:snapToGrid/>
        <w:spacing w:before="100" w:beforeAutospacing="1" w:after="100" w:afterAutospacing="1" w:line="240" w:lineRule="auto"/>
        <w:ind w:left="720"/>
        <w:rPr>
          <w:rFonts w:ascii="Verdana" w:hAnsi="Verdana"/>
        </w:rPr>
      </w:pPr>
      <w:hyperlink r:id="rId9" w:history="1">
        <w:r w:rsidR="00DB634D">
          <w:rPr>
            <w:rStyle w:val="Hyperlink"/>
            <w:rFonts w:ascii="Verdana" w:hAnsi="Verdana"/>
          </w:rPr>
          <w:t>http://www.facebook.com/ABFUPackMoving</w:t>
        </w:r>
      </w:hyperlink>
    </w:p>
    <w:p w:rsidR="00BC23DF" w:rsidRDefault="00DB634D">
      <w:pPr>
        <w:ind w:left="720"/>
        <w:rPr>
          <w:rFonts w:ascii="Verdana" w:hAnsi="Verdana"/>
        </w:rPr>
      </w:pPr>
      <w:r>
        <w:rPr>
          <w:rFonts w:ascii="Verdana" w:hAnsi="Verdana"/>
        </w:rPr>
        <w:t xml:space="preserve">If you're </w:t>
      </w:r>
      <w:r w:rsidR="00CE2A51">
        <w:rPr>
          <w:rFonts w:ascii="Verdana" w:hAnsi="Verdana"/>
        </w:rPr>
        <w:t>the administrator</w:t>
      </w:r>
      <w:r>
        <w:rPr>
          <w:rFonts w:ascii="Verdana" w:hAnsi="Verdana"/>
        </w:rPr>
        <w:t xml:space="preserve"> of a </w:t>
      </w:r>
      <w:proofErr w:type="spellStart"/>
      <w:r>
        <w:rPr>
          <w:rFonts w:ascii="Verdana" w:hAnsi="Verdana"/>
        </w:rPr>
        <w:t>Facebook</w:t>
      </w:r>
      <w:proofErr w:type="spellEnd"/>
      <w:r>
        <w:rPr>
          <w:rFonts w:ascii="Verdana" w:hAnsi="Verdana"/>
        </w:rPr>
        <w:t xml:space="preserve"> Page, you'll be able to choose your </w:t>
      </w:r>
      <w:r w:rsidR="00CE2A51">
        <w:rPr>
          <w:rFonts w:ascii="Verdana" w:hAnsi="Verdana"/>
        </w:rPr>
        <w:t xml:space="preserve">own </w:t>
      </w:r>
      <w:proofErr w:type="spellStart"/>
      <w:r>
        <w:rPr>
          <w:rFonts w:ascii="Verdana" w:hAnsi="Verdana"/>
        </w:rPr>
        <w:t>Facebook</w:t>
      </w:r>
      <w:proofErr w:type="spellEnd"/>
      <w:r>
        <w:rPr>
          <w:rFonts w:ascii="Verdana" w:hAnsi="Verdana"/>
        </w:rPr>
        <w:t xml:space="preserve"> web address at </w:t>
      </w:r>
      <w:hyperlink r:id="rId10" w:history="1">
        <w:r>
          <w:rPr>
            <w:rStyle w:val="Hyperlink"/>
            <w:rFonts w:ascii="Verdana" w:hAnsi="Verdana"/>
          </w:rPr>
          <w:t>http://www.facebook.com/username</w:t>
        </w:r>
      </w:hyperlink>
    </w:p>
    <w:p w:rsidR="00DB634D" w:rsidRDefault="00E13B40">
      <w:pPr>
        <w:rPr>
          <w:rFonts w:ascii="Verdana" w:hAnsi="Verdana"/>
        </w:rPr>
      </w:pPr>
      <w:r>
        <w:rPr>
          <w:rFonts w:ascii="Verdana" w:hAnsi="Verdana"/>
        </w:rPr>
        <w:tab/>
      </w:r>
      <w:r w:rsidR="00DB634D">
        <w:rPr>
          <w:rFonts w:ascii="Verdana" w:hAnsi="Verdana"/>
        </w:rPr>
        <w:t>Pages must have more than 25 likes</w:t>
      </w:r>
      <w:ins w:id="53" w:author="Administrator" w:date="2012-05-02T15:53:00Z">
        <w:r w:rsidR="00B73C0A">
          <w:rPr>
            <w:rFonts w:ascii="Verdana" w:hAnsi="Verdana"/>
          </w:rPr>
          <w:t xml:space="preserve"> (this is where </w:t>
        </w:r>
      </w:ins>
      <w:ins w:id="54" w:author="Administrator" w:date="2012-05-02T15:54:00Z">
        <w:r w:rsidR="00B73C0A">
          <w:rPr>
            <w:rFonts w:ascii="Verdana" w:hAnsi="Verdana"/>
          </w:rPr>
          <w:t xml:space="preserve">other </w:t>
        </w:r>
        <w:proofErr w:type="spellStart"/>
        <w:r w:rsidR="00B73C0A">
          <w:rPr>
            <w:rFonts w:ascii="Verdana" w:hAnsi="Verdana"/>
          </w:rPr>
          <w:t>Facebook</w:t>
        </w:r>
        <w:proofErr w:type="spellEnd"/>
        <w:r w:rsidR="00B73C0A">
          <w:rPr>
            <w:rFonts w:ascii="Verdana" w:hAnsi="Verdana"/>
          </w:rPr>
          <w:t xml:space="preserve"> users </w:t>
        </w:r>
      </w:ins>
      <w:ins w:id="55" w:author="Administrator" w:date="2012-05-02T15:53:00Z">
        <w:r w:rsidR="00B73C0A">
          <w:rPr>
            <w:rFonts w:ascii="Verdana" w:hAnsi="Verdana"/>
          </w:rPr>
          <w:t>‘</w:t>
        </w:r>
        <w:r w:rsidR="00B73C0A">
          <w:rPr>
            <w:rFonts w:ascii="Verdana" w:hAnsi="Verdana"/>
          </w:rPr>
          <w:t>Like</w:t>
        </w:r>
        <w:r w:rsidR="00B73C0A">
          <w:rPr>
            <w:rFonts w:ascii="Verdana" w:hAnsi="Verdana"/>
          </w:rPr>
          <w:t>’</w:t>
        </w:r>
        <w:r w:rsidR="00B73C0A">
          <w:rPr>
            <w:rFonts w:ascii="Verdana" w:hAnsi="Verdana"/>
          </w:rPr>
          <w:t xml:space="preserve"> your page </w:t>
        </w:r>
      </w:ins>
      <w:ins w:id="56" w:author="Administrator" w:date="2012-05-02T15:54:00Z">
        <w:r w:rsidR="00B73C0A">
          <w:rPr>
            <w:rFonts w:ascii="Verdana" w:hAnsi="Verdana"/>
          </w:rPr>
          <w:t xml:space="preserve">by pushing the </w:t>
        </w:r>
        <w:r w:rsidR="00B73C0A">
          <w:rPr>
            <w:rFonts w:ascii="Verdana" w:hAnsi="Verdana"/>
          </w:rPr>
          <w:t>‘</w:t>
        </w:r>
        <w:r w:rsidR="00B73C0A">
          <w:rPr>
            <w:rFonts w:ascii="Verdana" w:hAnsi="Verdana"/>
          </w:rPr>
          <w:t>Like</w:t>
        </w:r>
        <w:r w:rsidR="00B73C0A">
          <w:rPr>
            <w:rFonts w:ascii="Verdana" w:hAnsi="Verdana"/>
          </w:rPr>
          <w:t>’</w:t>
        </w:r>
        <w:r w:rsidR="00B73C0A">
          <w:rPr>
            <w:rFonts w:ascii="Verdana" w:hAnsi="Verdana"/>
          </w:rPr>
          <w:t xml:space="preserve"> button </w:t>
        </w:r>
      </w:ins>
      <w:ins w:id="57" w:author="Administrator" w:date="2012-05-02T15:53:00Z">
        <w:r w:rsidR="00B73C0A">
          <w:rPr>
            <w:rFonts w:ascii="Verdana" w:hAnsi="Verdana"/>
          </w:rPr>
          <w:t xml:space="preserve">to show they are supporting it </w:t>
        </w:r>
      </w:ins>
      <w:ins w:id="58" w:author="Administrator" w:date="2012-05-02T15:54:00Z">
        <w:r w:rsidR="00B73C0A">
          <w:rPr>
            <w:rFonts w:ascii="Verdana" w:hAnsi="Verdana"/>
          </w:rPr>
          <w:t>–</w:t>
        </w:r>
      </w:ins>
      <w:ins w:id="59" w:author="Administrator" w:date="2012-05-02T15:53:00Z">
        <w:r w:rsidR="00B73C0A">
          <w:rPr>
            <w:rFonts w:ascii="Verdana" w:hAnsi="Verdana"/>
          </w:rPr>
          <w:t xml:space="preserve"> the </w:t>
        </w:r>
      </w:ins>
      <w:ins w:id="60" w:author="Administrator" w:date="2012-05-02T15:54:00Z">
        <w:r w:rsidR="00B73C0A">
          <w:rPr>
            <w:rFonts w:ascii="Verdana" w:hAnsi="Verdana"/>
          </w:rPr>
          <w:t>more</w:t>
        </w:r>
      </w:ins>
      <w:r w:rsidR="00DB634D">
        <w:rPr>
          <w:rFonts w:ascii="Verdana" w:hAnsi="Verdana"/>
        </w:rPr>
        <w:t xml:space="preserve"> </w:t>
      </w:r>
      <w:ins w:id="61" w:author="Administrator" w:date="2012-05-02T15:54:00Z">
        <w:r w:rsidR="00B73C0A">
          <w:rPr>
            <w:rFonts w:ascii="Verdana" w:hAnsi="Verdana"/>
          </w:rPr>
          <w:t xml:space="preserve">Likes you have the more popular the page is) </w:t>
        </w:r>
      </w:ins>
      <w:r w:rsidR="00DB634D">
        <w:rPr>
          <w:rFonts w:ascii="Verdana" w:hAnsi="Verdana"/>
        </w:rPr>
        <w:t xml:space="preserve">to be eligible for a </w:t>
      </w:r>
      <w:proofErr w:type="spellStart"/>
      <w:r w:rsidR="00DB634D">
        <w:rPr>
          <w:rFonts w:ascii="Verdana" w:hAnsi="Verdana"/>
        </w:rPr>
        <w:t>Facebook</w:t>
      </w:r>
      <w:proofErr w:type="spellEnd"/>
      <w:r w:rsidR="00DB634D">
        <w:rPr>
          <w:rFonts w:ascii="Verdana" w:hAnsi="Verdana"/>
        </w:rPr>
        <w:t xml:space="preserve"> web address.</w:t>
      </w:r>
    </w:p>
    <w:p w:rsidR="00BC23DF" w:rsidRDefault="00DB634D">
      <w:pPr>
        <w:ind w:left="720"/>
        <w:rPr>
          <w:rFonts w:ascii="Verdana" w:hAnsi="Verdana"/>
        </w:rPr>
      </w:pPr>
      <w:r>
        <w:rPr>
          <w:rFonts w:ascii="Verdana" w:hAnsi="Verdana"/>
        </w:rPr>
        <w:t xml:space="preserve">Important note: once you've </w:t>
      </w:r>
      <w:r w:rsidR="00CE2A51">
        <w:rPr>
          <w:rFonts w:ascii="Verdana" w:hAnsi="Verdana"/>
        </w:rPr>
        <w:t xml:space="preserve">confirmed your </w:t>
      </w:r>
      <w:proofErr w:type="spellStart"/>
      <w:r w:rsidR="00CE2A51">
        <w:rPr>
          <w:rFonts w:ascii="Verdana" w:hAnsi="Verdana"/>
        </w:rPr>
        <w:t>Facebook</w:t>
      </w:r>
      <w:proofErr w:type="spellEnd"/>
      <w:r w:rsidR="00CE2A51">
        <w:rPr>
          <w:rFonts w:ascii="Verdana" w:hAnsi="Verdana"/>
        </w:rPr>
        <w:t xml:space="preserve"> web address</w:t>
      </w:r>
      <w:r>
        <w:rPr>
          <w:rFonts w:ascii="Verdana" w:hAnsi="Verdana"/>
        </w:rPr>
        <w:t xml:space="preserve">, </w:t>
      </w:r>
      <w:r w:rsidR="00CE2A51">
        <w:rPr>
          <w:rFonts w:ascii="Verdana" w:hAnsi="Verdana"/>
        </w:rPr>
        <w:t>you can’t change it or transfer it. S</w:t>
      </w:r>
      <w:r>
        <w:rPr>
          <w:rFonts w:ascii="Verdana" w:hAnsi="Verdana"/>
        </w:rPr>
        <w:t>o make sure this is definitely the address you want</w:t>
      </w:r>
      <w:r w:rsidR="00E13B40">
        <w:rPr>
          <w:rFonts w:ascii="Verdana" w:hAnsi="Verdana"/>
        </w:rPr>
        <w:t xml:space="preserve"> to use before confirming your selection</w:t>
      </w:r>
      <w:r>
        <w:rPr>
          <w:rFonts w:ascii="Verdana" w:hAnsi="Verdana"/>
        </w:rPr>
        <w:t xml:space="preserve">. </w:t>
      </w:r>
      <w:r w:rsidR="00E13B40">
        <w:rPr>
          <w:rFonts w:ascii="Verdana" w:hAnsi="Verdana"/>
        </w:rPr>
        <w:t>Also</w:t>
      </w:r>
      <w:r>
        <w:rPr>
          <w:rFonts w:ascii="Verdana" w:hAnsi="Verdana"/>
        </w:rPr>
        <w:t xml:space="preserve">, </w:t>
      </w:r>
      <w:r w:rsidR="00E13B40">
        <w:rPr>
          <w:rFonts w:ascii="Verdana" w:hAnsi="Verdana"/>
        </w:rPr>
        <w:t>once you remove or delete your page or account</w:t>
      </w:r>
      <w:r>
        <w:rPr>
          <w:rFonts w:ascii="Verdana" w:hAnsi="Verdana"/>
        </w:rPr>
        <w:t xml:space="preserve">, </w:t>
      </w:r>
      <w:r w:rsidR="00E13B40">
        <w:rPr>
          <w:rFonts w:ascii="Verdana" w:hAnsi="Verdana"/>
        </w:rPr>
        <w:t>your web</w:t>
      </w:r>
      <w:r>
        <w:rPr>
          <w:rFonts w:ascii="Verdana" w:hAnsi="Verdana"/>
        </w:rPr>
        <w:t xml:space="preserve"> address will not be made available to others for security reasons.</w:t>
      </w:r>
    </w:p>
    <w:p w:rsidR="00BC23DF" w:rsidRDefault="00BC23DF">
      <w:pPr>
        <w:ind w:firstLine="720"/>
        <w:rPr>
          <w:rFonts w:ascii="Verdana" w:hAnsi="Verdana"/>
        </w:rPr>
      </w:pPr>
      <w:hyperlink r:id="rId11" w:history="1">
        <w:r w:rsidR="00DB634D">
          <w:rPr>
            <w:rStyle w:val="Hyperlink"/>
            <w:rFonts w:ascii="Verdana" w:hAnsi="Verdana"/>
          </w:rPr>
          <w:t>Click here</w:t>
        </w:r>
      </w:hyperlink>
      <w:r w:rsidR="00DB634D">
        <w:rPr>
          <w:rFonts w:ascii="Verdana" w:hAnsi="Verdana"/>
        </w:rPr>
        <w:t xml:space="preserve"> </w:t>
      </w:r>
      <w:r w:rsidR="00E13B40">
        <w:rPr>
          <w:rFonts w:ascii="Verdana" w:hAnsi="Verdana"/>
        </w:rPr>
        <w:t>for more information</w:t>
      </w:r>
      <w:r w:rsidR="00DB634D">
        <w:rPr>
          <w:rFonts w:ascii="Verdana" w:hAnsi="Verdana"/>
        </w:rPr>
        <w:t xml:space="preserve"> on </w:t>
      </w:r>
      <w:proofErr w:type="spellStart"/>
      <w:r w:rsidR="00DB634D">
        <w:rPr>
          <w:rFonts w:ascii="Verdana" w:hAnsi="Verdana"/>
        </w:rPr>
        <w:t>Facebook</w:t>
      </w:r>
      <w:proofErr w:type="spellEnd"/>
      <w:r w:rsidR="00DB634D">
        <w:rPr>
          <w:rFonts w:ascii="Verdana" w:hAnsi="Verdana"/>
        </w:rPr>
        <w:t xml:space="preserve"> </w:t>
      </w:r>
      <w:r w:rsidR="00E13B40">
        <w:rPr>
          <w:rFonts w:ascii="Verdana" w:hAnsi="Verdana"/>
        </w:rPr>
        <w:t>W</w:t>
      </w:r>
      <w:r w:rsidR="00DB634D">
        <w:rPr>
          <w:rFonts w:ascii="Verdana" w:hAnsi="Verdana"/>
        </w:rPr>
        <w:t xml:space="preserve">eb </w:t>
      </w:r>
      <w:r w:rsidR="00E13B40">
        <w:rPr>
          <w:rFonts w:ascii="Verdana" w:hAnsi="Verdana"/>
        </w:rPr>
        <w:t>A</w:t>
      </w:r>
      <w:r w:rsidR="00DB634D">
        <w:rPr>
          <w:rFonts w:ascii="Verdana" w:hAnsi="Verdana"/>
        </w:rPr>
        <w:t>ddresses.</w:t>
      </w:r>
    </w:p>
    <w:p w:rsidR="00DB634D" w:rsidRPr="00E13B40" w:rsidRDefault="00E32BF4">
      <w:pPr>
        <w:adjustRightInd/>
        <w:snapToGrid/>
        <w:spacing w:before="100" w:beforeAutospacing="1" w:after="100" w:afterAutospacing="1" w:line="240" w:lineRule="auto"/>
        <w:outlineLvl w:val="2"/>
        <w:rPr>
          <w:rFonts w:ascii="Verdana" w:hAnsi="Verdana"/>
          <w:i/>
        </w:rPr>
      </w:pPr>
      <w:r w:rsidRPr="00E32BF4">
        <w:rPr>
          <w:rFonts w:ascii="Verdana" w:hAnsi="Verdana"/>
          <w:i/>
        </w:rPr>
        <w:t>Showcase apps and views</w:t>
      </w:r>
    </w:p>
    <w:p w:rsidR="00DB634D" w:rsidRDefault="00DB634D">
      <w:pPr>
        <w:adjustRightInd/>
        <w:snapToGrid/>
        <w:spacing w:before="100" w:beforeAutospacing="1" w:after="100" w:afterAutospacing="1" w:line="240" w:lineRule="auto"/>
        <w:rPr>
          <w:rFonts w:ascii="Verdana" w:hAnsi="Verdana"/>
        </w:rPr>
      </w:pPr>
      <w:r>
        <w:rPr>
          <w:rFonts w:ascii="Verdana" w:hAnsi="Verdana"/>
        </w:rPr>
        <w:t xml:space="preserve">Just below your cover image, you have a line of boxes called </w:t>
      </w:r>
      <w:r w:rsidR="00E13B40">
        <w:rPr>
          <w:rFonts w:ascii="Verdana" w:hAnsi="Verdana"/>
        </w:rPr>
        <w:t>‘</w:t>
      </w:r>
      <w:r w:rsidR="00E32BF4" w:rsidRPr="00E32BF4">
        <w:rPr>
          <w:rFonts w:ascii="Verdana" w:hAnsi="Verdana"/>
        </w:rPr>
        <w:t>apps</w:t>
      </w:r>
      <w:r w:rsidR="00E13B40">
        <w:rPr>
          <w:rFonts w:ascii="Verdana" w:hAnsi="Verdana"/>
        </w:rPr>
        <w:t>’ (applications)</w:t>
      </w:r>
      <w:r w:rsidR="00E32BF4" w:rsidRPr="00E32BF4">
        <w:rPr>
          <w:rFonts w:ascii="Verdana" w:hAnsi="Verdana"/>
        </w:rPr>
        <w:t xml:space="preserve"> or </w:t>
      </w:r>
      <w:r w:rsidR="00E13B40">
        <w:rPr>
          <w:rFonts w:ascii="Verdana" w:hAnsi="Verdana"/>
        </w:rPr>
        <w:t>‘</w:t>
      </w:r>
      <w:r w:rsidR="00E32BF4" w:rsidRPr="00E32BF4">
        <w:rPr>
          <w:rFonts w:ascii="Verdana" w:hAnsi="Verdana"/>
        </w:rPr>
        <w:t>views</w:t>
      </w:r>
      <w:r w:rsidR="00E13B40">
        <w:rPr>
          <w:rFonts w:ascii="Verdana" w:hAnsi="Verdana"/>
        </w:rPr>
        <w:t>’</w:t>
      </w:r>
      <w:r w:rsidRPr="00E13B40">
        <w:rPr>
          <w:rFonts w:ascii="Verdana" w:hAnsi="Verdana"/>
        </w:rPr>
        <w:t>.</w:t>
      </w:r>
      <w:r>
        <w:rPr>
          <w:rFonts w:ascii="Verdana" w:hAnsi="Verdana"/>
        </w:rPr>
        <w:t xml:space="preserve"> </w:t>
      </w:r>
    </w:p>
    <w:p w:rsidR="00DB634D" w:rsidRDefault="00DB634D">
      <w:pPr>
        <w:adjustRightInd/>
        <w:snapToGrid/>
        <w:spacing w:before="100" w:beforeAutospacing="1" w:after="100" w:afterAutospacing="1" w:line="240" w:lineRule="auto"/>
        <w:rPr>
          <w:rFonts w:ascii="Verdana" w:hAnsi="Verdana"/>
        </w:rPr>
      </w:pPr>
      <w:r>
        <w:rPr>
          <w:rFonts w:ascii="Verdana" w:hAnsi="Verdana"/>
        </w:rPr>
        <w:t xml:space="preserve">‘Views’ are </w:t>
      </w:r>
      <w:proofErr w:type="spellStart"/>
      <w:r>
        <w:rPr>
          <w:rFonts w:ascii="Verdana" w:hAnsi="Verdana"/>
        </w:rPr>
        <w:t>Facebook’s</w:t>
      </w:r>
      <w:proofErr w:type="spellEnd"/>
      <w:r>
        <w:rPr>
          <w:rFonts w:ascii="Verdana" w:hAnsi="Verdana"/>
        </w:rPr>
        <w:t xml:space="preserve"> default app</w:t>
      </w:r>
      <w:r w:rsidR="00E13B40">
        <w:rPr>
          <w:rFonts w:ascii="Verdana" w:hAnsi="Verdana"/>
        </w:rPr>
        <w:t>lication</w:t>
      </w:r>
      <w:r>
        <w:rPr>
          <w:rFonts w:ascii="Verdana" w:hAnsi="Verdana"/>
        </w:rPr>
        <w:t xml:space="preserve">s or features such as Photos, Events, Likes, Notes, Map.  </w:t>
      </w:r>
    </w:p>
    <w:p w:rsidR="00DB634D" w:rsidDel="00A601FB" w:rsidRDefault="00E13B40">
      <w:pPr>
        <w:adjustRightInd/>
        <w:snapToGrid/>
        <w:spacing w:before="100" w:beforeAutospacing="1" w:after="100" w:afterAutospacing="1" w:line="240" w:lineRule="auto"/>
        <w:rPr>
          <w:del w:id="62" w:author="Administrator" w:date="2012-05-02T15:54:00Z"/>
          <w:rFonts w:ascii="Verdana" w:hAnsi="Verdana"/>
        </w:rPr>
      </w:pPr>
      <w:r>
        <w:rPr>
          <w:rFonts w:ascii="Verdana" w:hAnsi="Verdana"/>
        </w:rPr>
        <w:t>‘</w:t>
      </w:r>
      <w:r w:rsidR="00DB634D">
        <w:rPr>
          <w:rFonts w:ascii="Verdana" w:hAnsi="Verdana"/>
        </w:rPr>
        <w:t>Apps</w:t>
      </w:r>
      <w:r>
        <w:rPr>
          <w:rFonts w:ascii="Verdana" w:hAnsi="Verdana"/>
        </w:rPr>
        <w:t>’</w:t>
      </w:r>
      <w:r w:rsidR="00DB634D">
        <w:rPr>
          <w:rFonts w:ascii="Verdana" w:hAnsi="Verdana"/>
        </w:rPr>
        <w:t xml:space="preserve"> are third party apps that you </w:t>
      </w:r>
      <w:r>
        <w:rPr>
          <w:rFonts w:ascii="Verdana" w:hAnsi="Verdana"/>
        </w:rPr>
        <w:t>install</w:t>
      </w:r>
      <w:r w:rsidR="00DB634D">
        <w:rPr>
          <w:rFonts w:ascii="Verdana" w:hAnsi="Verdana"/>
        </w:rPr>
        <w:t xml:space="preserve"> or download</w:t>
      </w:r>
      <w:del w:id="63" w:author="Administrator" w:date="2012-05-02T15:55:00Z">
        <w:r w:rsidDel="00A601FB">
          <w:rPr>
            <w:rFonts w:ascii="Verdana" w:hAnsi="Verdana"/>
          </w:rPr>
          <w:delText>,</w:delText>
        </w:r>
        <w:r w:rsidR="00DB634D" w:rsidDel="00A601FB">
          <w:rPr>
            <w:rFonts w:ascii="Verdana" w:hAnsi="Verdana"/>
          </w:rPr>
          <w:delText xml:space="preserve"> eg</w:delText>
        </w:r>
        <w:r w:rsidDel="00A601FB">
          <w:rPr>
            <w:rFonts w:ascii="Verdana" w:hAnsi="Verdana"/>
          </w:rPr>
          <w:delText>,</w:delText>
        </w:r>
        <w:r w:rsidR="00DB634D" w:rsidDel="00A601FB">
          <w:rPr>
            <w:rFonts w:ascii="Verdana" w:hAnsi="Verdana"/>
          </w:rPr>
          <w:delText xml:space="preserve"> ???</w:delText>
        </w:r>
      </w:del>
      <w:del w:id="64" w:author="Administrator" w:date="2012-05-02T15:54:00Z">
        <w:r w:rsidR="00DB634D" w:rsidDel="00A601FB">
          <w:rPr>
            <w:rFonts w:ascii="Verdana" w:hAnsi="Verdana"/>
          </w:rPr>
          <w:delText>?</w:delText>
        </w:r>
      </w:del>
      <w:ins w:id="65" w:author="Administrator" w:date="2012-05-02T15:54:00Z">
        <w:r w:rsidR="00A601FB" w:rsidDel="00A601FB">
          <w:rPr>
            <w:rFonts w:ascii="Verdana" w:hAnsi="Verdana"/>
          </w:rPr>
          <w:t xml:space="preserve"> </w:t>
        </w:r>
      </w:ins>
      <w:del w:id="66" w:author="Administrator" w:date="2012-05-02T15:54:00Z">
        <w:r w:rsidR="00DB634D" w:rsidDel="00A601FB">
          <w:rPr>
            <w:rFonts w:ascii="Verdana" w:hAnsi="Verdana"/>
          </w:rPr>
          <w:delText>.</w:delText>
        </w:r>
      </w:del>
    </w:p>
    <w:p w:rsidR="00DB634D" w:rsidRDefault="00DB634D">
      <w:pPr>
        <w:adjustRightInd/>
        <w:snapToGrid/>
        <w:spacing w:before="100" w:beforeAutospacing="1" w:after="100" w:afterAutospacing="1" w:line="240" w:lineRule="auto"/>
        <w:rPr>
          <w:rFonts w:ascii="Verdana" w:hAnsi="Verdana"/>
        </w:rPr>
      </w:pPr>
      <w:r>
        <w:rPr>
          <w:rFonts w:ascii="Verdana" w:hAnsi="Verdana"/>
        </w:rPr>
        <w:t>You can have a max of 12</w:t>
      </w:r>
      <w:r w:rsidR="00E13B40">
        <w:rPr>
          <w:rFonts w:ascii="Verdana" w:hAnsi="Verdana"/>
        </w:rPr>
        <w:t xml:space="preserve"> apps or views</w:t>
      </w:r>
      <w:r>
        <w:rPr>
          <w:rFonts w:ascii="Verdana" w:hAnsi="Verdana"/>
        </w:rPr>
        <w:t xml:space="preserve">, though only four are </w:t>
      </w:r>
      <w:r w:rsidR="00E13B40">
        <w:rPr>
          <w:rFonts w:ascii="Verdana" w:hAnsi="Verdana"/>
        </w:rPr>
        <w:t xml:space="preserve">ever </w:t>
      </w:r>
      <w:r>
        <w:rPr>
          <w:rFonts w:ascii="Verdana" w:hAnsi="Verdana"/>
        </w:rPr>
        <w:t>on display</w:t>
      </w:r>
      <w:r w:rsidR="00E13B40">
        <w:rPr>
          <w:rFonts w:ascii="Verdana" w:hAnsi="Verdana"/>
        </w:rPr>
        <w:t xml:space="preserve"> on your page</w:t>
      </w:r>
      <w:r>
        <w:rPr>
          <w:rFonts w:ascii="Verdana" w:hAnsi="Verdana"/>
        </w:rPr>
        <w:t xml:space="preserve">. The first </w:t>
      </w:r>
      <w:r w:rsidR="00E13B40">
        <w:rPr>
          <w:rFonts w:ascii="Verdana" w:hAnsi="Verdana"/>
        </w:rPr>
        <w:t xml:space="preserve">app </w:t>
      </w:r>
      <w:r>
        <w:rPr>
          <w:rFonts w:ascii="Verdana" w:hAnsi="Verdana"/>
        </w:rPr>
        <w:t xml:space="preserve">is always </w:t>
      </w:r>
      <w:r w:rsidR="00E13B40">
        <w:rPr>
          <w:rFonts w:ascii="Verdana" w:hAnsi="Verdana"/>
        </w:rPr>
        <w:t>‘</w:t>
      </w:r>
      <w:r>
        <w:rPr>
          <w:rFonts w:ascii="Verdana" w:hAnsi="Verdana"/>
        </w:rPr>
        <w:t>Photos</w:t>
      </w:r>
      <w:r w:rsidR="00E13B40">
        <w:rPr>
          <w:rFonts w:ascii="Verdana" w:hAnsi="Verdana"/>
        </w:rPr>
        <w:t>’</w:t>
      </w:r>
      <w:r>
        <w:rPr>
          <w:rFonts w:ascii="Verdana" w:hAnsi="Verdana"/>
        </w:rPr>
        <w:t xml:space="preserve"> and cannot be moved. </w:t>
      </w:r>
      <w:r w:rsidR="00E13B40">
        <w:rPr>
          <w:rFonts w:ascii="Verdana" w:hAnsi="Verdana"/>
        </w:rPr>
        <w:t>However, a</w:t>
      </w:r>
      <w:r>
        <w:rPr>
          <w:rFonts w:ascii="Verdana" w:hAnsi="Verdana"/>
        </w:rPr>
        <w:t>dmin</w:t>
      </w:r>
      <w:r w:rsidR="00E13B40">
        <w:rPr>
          <w:rFonts w:ascii="Verdana" w:hAnsi="Verdana"/>
        </w:rPr>
        <w:t>istrator</w:t>
      </w:r>
      <w:r>
        <w:rPr>
          <w:rFonts w:ascii="Verdana" w:hAnsi="Verdana"/>
        </w:rPr>
        <w:t xml:space="preserve">s can rearrange the </w:t>
      </w:r>
      <w:r w:rsidR="00E13B40">
        <w:rPr>
          <w:rFonts w:ascii="Verdana" w:hAnsi="Verdana"/>
        </w:rPr>
        <w:t>rest. To do this, h</w:t>
      </w:r>
      <w:r>
        <w:rPr>
          <w:rFonts w:ascii="Verdana" w:hAnsi="Verdana"/>
        </w:rPr>
        <w:t>over over top right</w:t>
      </w:r>
      <w:r w:rsidR="00E13B40">
        <w:rPr>
          <w:rFonts w:ascii="Verdana" w:hAnsi="Verdana"/>
        </w:rPr>
        <w:t>-</w:t>
      </w:r>
      <w:r>
        <w:rPr>
          <w:rFonts w:ascii="Verdana" w:hAnsi="Verdana"/>
        </w:rPr>
        <w:t xml:space="preserve">hand corner </w:t>
      </w:r>
      <w:ins w:id="67" w:author="Administrator" w:date="2012-05-02T15:58:00Z">
        <w:r w:rsidR="00A601FB">
          <w:rPr>
            <w:rFonts w:ascii="Verdana" w:hAnsi="Verdana"/>
          </w:rPr>
          <w:t xml:space="preserve">of the app you want to move </w:t>
        </w:r>
      </w:ins>
      <w:r w:rsidR="00E13B40">
        <w:rPr>
          <w:rFonts w:ascii="Verdana" w:hAnsi="Verdana"/>
        </w:rPr>
        <w:t xml:space="preserve">until </w:t>
      </w:r>
      <w:r>
        <w:rPr>
          <w:rFonts w:ascii="Verdana" w:hAnsi="Verdana"/>
        </w:rPr>
        <w:t xml:space="preserve">the pencil appears, then click </w:t>
      </w:r>
      <w:r w:rsidR="00E13B40">
        <w:rPr>
          <w:rFonts w:ascii="Verdana" w:hAnsi="Verdana"/>
        </w:rPr>
        <w:t>on the pencil icon,</w:t>
      </w:r>
      <w:r>
        <w:rPr>
          <w:rFonts w:ascii="Verdana" w:hAnsi="Verdana"/>
        </w:rPr>
        <w:t xml:space="preserve"> and either add a new </w:t>
      </w:r>
      <w:del w:id="68" w:author="Administrator" w:date="2012-05-02T15:55:00Z">
        <w:r w:rsidDel="00A601FB">
          <w:rPr>
            <w:rFonts w:ascii="Verdana" w:hAnsi="Verdana"/>
          </w:rPr>
          <w:delText>one</w:delText>
        </w:r>
      </w:del>
      <w:ins w:id="69" w:author="Administrator" w:date="2012-05-02T15:55:00Z">
        <w:r w:rsidR="00A601FB">
          <w:rPr>
            <w:rFonts w:ascii="Verdana" w:hAnsi="Verdana"/>
          </w:rPr>
          <w:t>app</w:t>
        </w:r>
      </w:ins>
      <w:r>
        <w:rPr>
          <w:rFonts w:ascii="Verdana" w:hAnsi="Verdana"/>
        </w:rPr>
        <w:t>, sw</w:t>
      </w:r>
      <w:r w:rsidR="00E13B40">
        <w:rPr>
          <w:rFonts w:ascii="Verdana" w:hAnsi="Verdana"/>
        </w:rPr>
        <w:t>a</w:t>
      </w:r>
      <w:r>
        <w:rPr>
          <w:rFonts w:ascii="Verdana" w:hAnsi="Verdana"/>
        </w:rPr>
        <w:t xml:space="preserve">p positions with another </w:t>
      </w:r>
      <w:proofErr w:type="spellStart"/>
      <w:ins w:id="70" w:author="Administrator" w:date="2012-05-02T15:55:00Z">
        <w:r w:rsidR="00A601FB">
          <w:rPr>
            <w:rFonts w:ascii="Verdana" w:hAnsi="Verdana"/>
          </w:rPr>
          <w:t>app</w:t>
        </w:r>
      </w:ins>
      <w:del w:id="71" w:author="Administrator" w:date="2012-05-02T15:55:00Z">
        <w:r w:rsidDel="00A601FB">
          <w:rPr>
            <w:rFonts w:ascii="Verdana" w:hAnsi="Verdana"/>
          </w:rPr>
          <w:delText xml:space="preserve">one </w:delText>
        </w:r>
      </w:del>
      <w:r>
        <w:rPr>
          <w:rFonts w:ascii="Verdana" w:hAnsi="Verdana"/>
        </w:rPr>
        <w:t>or</w:t>
      </w:r>
      <w:proofErr w:type="spellEnd"/>
      <w:r>
        <w:rPr>
          <w:rFonts w:ascii="Verdana" w:hAnsi="Verdana"/>
        </w:rPr>
        <w:t xml:space="preserve"> delete </w:t>
      </w:r>
      <w:ins w:id="72" w:author="Administrator" w:date="2012-05-02T15:56:00Z">
        <w:r w:rsidR="00A601FB">
          <w:rPr>
            <w:rFonts w:ascii="Verdana" w:hAnsi="Verdana"/>
          </w:rPr>
          <w:t xml:space="preserve">an app </w:t>
        </w:r>
      </w:ins>
      <w:r>
        <w:rPr>
          <w:rFonts w:ascii="Verdana" w:hAnsi="Verdana"/>
        </w:rPr>
        <w:t>one</w:t>
      </w:r>
      <w:r w:rsidR="00E13B40">
        <w:rPr>
          <w:rFonts w:ascii="Verdana" w:hAnsi="Verdana"/>
        </w:rPr>
        <w:t>.</w:t>
      </w:r>
    </w:p>
    <w:p w:rsidR="00DB634D" w:rsidRPr="00C276A8" w:rsidRDefault="00E32BF4">
      <w:pPr>
        <w:adjustRightInd/>
        <w:snapToGrid/>
        <w:spacing w:before="100" w:beforeAutospacing="1" w:after="100" w:afterAutospacing="1" w:line="240" w:lineRule="auto"/>
        <w:outlineLvl w:val="2"/>
        <w:rPr>
          <w:rFonts w:ascii="Verdana" w:hAnsi="Verdana"/>
          <w:i/>
        </w:rPr>
      </w:pPr>
      <w:r w:rsidRPr="00E32BF4">
        <w:rPr>
          <w:rFonts w:ascii="Verdana" w:hAnsi="Verdana"/>
          <w:i/>
        </w:rPr>
        <w:t xml:space="preserve">Custom apps and images </w:t>
      </w:r>
    </w:p>
    <w:p w:rsidR="00C3344E" w:rsidRDefault="00C3344E" w:rsidP="00C3344E">
      <w:pPr>
        <w:adjustRightInd/>
        <w:snapToGrid/>
        <w:spacing w:before="100" w:beforeAutospacing="1" w:after="100" w:afterAutospacing="1" w:line="240" w:lineRule="auto"/>
        <w:rPr>
          <w:ins w:id="73" w:author="Administrator" w:date="2012-05-02T17:19:00Z"/>
          <w:rFonts w:ascii="Verdana" w:hAnsi="Verdana"/>
        </w:rPr>
      </w:pPr>
      <w:ins w:id="74" w:author="Administrator" w:date="2012-05-02T17:17:00Z">
        <w:r>
          <w:rPr>
            <w:rFonts w:ascii="Verdana" w:hAnsi="Verdana"/>
          </w:rPr>
          <w:lastRenderedPageBreak/>
          <w:t>Once you</w:t>
        </w:r>
        <w:r>
          <w:rPr>
            <w:rFonts w:ascii="Verdana" w:hAnsi="Verdana"/>
          </w:rPr>
          <w:t>’</w:t>
        </w:r>
        <w:r>
          <w:rPr>
            <w:rFonts w:ascii="Verdana" w:hAnsi="Verdana"/>
          </w:rPr>
          <w:t>ve got your page set up and you</w:t>
        </w:r>
        <w:r>
          <w:rPr>
            <w:rFonts w:ascii="Verdana" w:hAnsi="Verdana"/>
          </w:rPr>
          <w:t>’</w:t>
        </w:r>
        <w:r>
          <w:rPr>
            <w:rFonts w:ascii="Verdana" w:hAnsi="Verdana"/>
          </w:rPr>
          <w:t xml:space="preserve">re comfortable with </w:t>
        </w:r>
        <w:proofErr w:type="spellStart"/>
        <w:r>
          <w:rPr>
            <w:rFonts w:ascii="Verdana" w:hAnsi="Verdana"/>
          </w:rPr>
          <w:t>Facebook</w:t>
        </w:r>
        <w:proofErr w:type="spellEnd"/>
        <w:r>
          <w:rPr>
            <w:rFonts w:ascii="Verdana" w:hAnsi="Verdana"/>
          </w:rPr>
          <w:t xml:space="preserve">, it is possible </w:t>
        </w:r>
      </w:ins>
      <w:del w:id="75" w:author="Administrator" w:date="2012-05-02T17:18:00Z">
        <w:r w:rsidR="00DB634D" w:rsidDel="00C3344E">
          <w:rPr>
            <w:rFonts w:ascii="Verdana" w:hAnsi="Verdana"/>
          </w:rPr>
          <w:delText xml:space="preserve">You can </w:delText>
        </w:r>
      </w:del>
      <w:r w:rsidR="00DB634D">
        <w:rPr>
          <w:rFonts w:ascii="Verdana" w:hAnsi="Verdana"/>
        </w:rPr>
        <w:t>add a custom thumbnail image to all your apps</w:t>
      </w:r>
      <w:ins w:id="76" w:author="Administrator" w:date="2012-05-02T17:19:00Z">
        <w:r>
          <w:rPr>
            <w:rFonts w:ascii="Verdana" w:hAnsi="Verdana"/>
          </w:rPr>
          <w:t xml:space="preserve"> </w:t>
        </w:r>
        <w:r>
          <w:rPr>
            <w:rFonts w:ascii="Verdana" w:hAnsi="Verdana"/>
          </w:rPr>
          <w:t xml:space="preserve">and </w:t>
        </w:r>
        <w:r w:rsidRPr="00E32BF4">
          <w:rPr>
            <w:rFonts w:ascii="Verdana" w:hAnsi="Verdana"/>
          </w:rPr>
          <w:t>get creative</w:t>
        </w:r>
        <w:r>
          <w:rPr>
            <w:rFonts w:ascii="Verdana" w:hAnsi="Verdana"/>
          </w:rPr>
          <w:t xml:space="preserve"> with </w:t>
        </w:r>
        <w:r>
          <w:rPr>
            <w:rFonts w:ascii="Verdana" w:hAnsi="Verdana"/>
          </w:rPr>
          <w:t xml:space="preserve">them to </w:t>
        </w:r>
        <w:r w:rsidRPr="00E32BF4">
          <w:rPr>
            <w:rFonts w:ascii="Verdana" w:hAnsi="Verdana"/>
          </w:rPr>
          <w:t>add branding, calls to action, and specials</w:t>
        </w:r>
        <w:r w:rsidRPr="00C276A8">
          <w:rPr>
            <w:rFonts w:ascii="Verdana" w:hAnsi="Verdana"/>
          </w:rPr>
          <w:t>.</w:t>
        </w:r>
        <w:r>
          <w:rPr>
            <w:rFonts w:ascii="Verdana" w:hAnsi="Verdana"/>
          </w:rPr>
          <w:t xml:space="preserve"> </w:t>
        </w:r>
      </w:ins>
    </w:p>
    <w:p w:rsidR="00C276A8" w:rsidDel="00C3344E" w:rsidRDefault="00DB634D">
      <w:pPr>
        <w:adjustRightInd/>
        <w:snapToGrid/>
        <w:spacing w:before="100" w:beforeAutospacing="1" w:after="100" w:afterAutospacing="1" w:line="240" w:lineRule="auto"/>
        <w:rPr>
          <w:del w:id="77" w:author="Administrator" w:date="2012-05-02T17:20:00Z"/>
          <w:rFonts w:ascii="Verdana" w:hAnsi="Verdana"/>
        </w:rPr>
      </w:pPr>
      <w:del w:id="78" w:author="Administrator" w:date="2012-05-02T17:20:00Z">
        <w:r w:rsidDel="00C3344E">
          <w:rPr>
            <w:rFonts w:ascii="Verdana" w:hAnsi="Verdana"/>
          </w:rPr>
          <w:delText xml:space="preserve">. The </w:delText>
        </w:r>
        <w:r w:rsidR="00C276A8" w:rsidDel="00C3344E">
          <w:rPr>
            <w:rFonts w:ascii="Verdana" w:hAnsi="Verdana"/>
          </w:rPr>
          <w:delText>size for app thumbnail images is</w:delText>
        </w:r>
        <w:r w:rsidDel="00C3344E">
          <w:rPr>
            <w:rFonts w:ascii="Verdana" w:hAnsi="Verdana"/>
          </w:rPr>
          <w:delText xml:space="preserve"> 111 x 74 pixels. </w:delText>
        </w:r>
      </w:del>
      <w:del w:id="79" w:author="Administrator" w:date="2012-05-02T17:19:00Z">
        <w:r w:rsidR="00C276A8" w:rsidDel="00C3344E">
          <w:rPr>
            <w:rFonts w:ascii="Verdana" w:hAnsi="Verdana"/>
          </w:rPr>
          <w:delText>You can</w:delText>
        </w:r>
        <w:r w:rsidR="00E32BF4" w:rsidRPr="00E32BF4" w:rsidDel="00C3344E">
          <w:rPr>
            <w:rFonts w:ascii="Verdana" w:hAnsi="Verdana"/>
          </w:rPr>
          <w:delText xml:space="preserve"> get creative</w:delText>
        </w:r>
        <w:r w:rsidR="00C276A8" w:rsidDel="00C3344E">
          <w:rPr>
            <w:rFonts w:ascii="Verdana" w:hAnsi="Verdana"/>
          </w:rPr>
          <w:delText xml:space="preserve"> with your apps,</w:delText>
        </w:r>
        <w:r w:rsidR="00E32BF4" w:rsidRPr="00E32BF4" w:rsidDel="00C3344E">
          <w:rPr>
            <w:rFonts w:ascii="Verdana" w:hAnsi="Verdana"/>
          </w:rPr>
          <w:delText xml:space="preserve"> and add branding, calls to action, and specials</w:delText>
        </w:r>
        <w:r w:rsidRPr="00C276A8" w:rsidDel="00C3344E">
          <w:rPr>
            <w:rFonts w:ascii="Verdana" w:hAnsi="Verdana"/>
          </w:rPr>
          <w:delText>.</w:delText>
        </w:r>
        <w:r w:rsidDel="00C3344E">
          <w:rPr>
            <w:rFonts w:ascii="Verdana" w:hAnsi="Verdana"/>
          </w:rPr>
          <w:delText xml:space="preserve"> </w:delText>
        </w:r>
      </w:del>
    </w:p>
    <w:p w:rsidR="00BC23DF" w:rsidDel="00C3344E" w:rsidRDefault="00DB634D">
      <w:pPr>
        <w:adjustRightInd/>
        <w:snapToGrid/>
        <w:spacing w:before="100" w:beforeAutospacing="1" w:after="100" w:afterAutospacing="1" w:line="240" w:lineRule="auto"/>
        <w:ind w:left="720"/>
        <w:rPr>
          <w:del w:id="80" w:author="Administrator" w:date="2012-05-02T17:20:00Z"/>
          <w:rFonts w:ascii="Verdana" w:hAnsi="Verdana"/>
        </w:rPr>
      </w:pPr>
      <w:del w:id="81" w:author="Administrator" w:date="2012-05-02T17:20:00Z">
        <w:r w:rsidDel="00C3344E">
          <w:rPr>
            <w:rFonts w:ascii="Verdana" w:hAnsi="Verdana"/>
          </w:rPr>
          <w:delText>To add</w:delText>
        </w:r>
        <w:r w:rsidR="00C276A8" w:rsidDel="00C3344E">
          <w:rPr>
            <w:rFonts w:ascii="Verdana" w:hAnsi="Verdana"/>
          </w:rPr>
          <w:delText xml:space="preserve"> or </w:delText>
        </w:r>
        <w:r w:rsidDel="00C3344E">
          <w:rPr>
            <w:rFonts w:ascii="Verdana" w:hAnsi="Verdana"/>
          </w:rPr>
          <w:delText>change a custom thumbnail</w:delText>
        </w:r>
        <w:r w:rsidR="00C276A8" w:rsidDel="00C3344E">
          <w:rPr>
            <w:rFonts w:ascii="Verdana" w:hAnsi="Verdana"/>
          </w:rPr>
          <w:delText xml:space="preserve"> –</w:delText>
        </w:r>
        <w:r w:rsidDel="00C3344E">
          <w:rPr>
            <w:rFonts w:ascii="Verdana" w:hAnsi="Verdana"/>
          </w:rPr>
          <w:delText xml:space="preserve"> </w:delText>
        </w:r>
        <w:r w:rsidR="00C276A8" w:rsidDel="00C3344E">
          <w:rPr>
            <w:rFonts w:ascii="Verdana" w:hAnsi="Verdana"/>
          </w:rPr>
          <w:delText>E</w:delText>
        </w:r>
        <w:r w:rsidDel="00C3344E">
          <w:rPr>
            <w:rFonts w:ascii="Verdana" w:hAnsi="Verdana"/>
          </w:rPr>
          <w:delText xml:space="preserve">xpand all </w:delText>
        </w:r>
        <w:r w:rsidR="00C276A8" w:rsidDel="00C3344E">
          <w:rPr>
            <w:rFonts w:ascii="Verdana" w:hAnsi="Verdana"/>
          </w:rPr>
          <w:delText xml:space="preserve">your </w:delText>
        </w:r>
        <w:r w:rsidDel="00C3344E">
          <w:rPr>
            <w:rFonts w:ascii="Verdana" w:hAnsi="Verdana"/>
          </w:rPr>
          <w:delText xml:space="preserve">apps by clicking the small down arrow to the right of the four app display. Then hover over any app &gt; click the edit pencil &gt; click Edit Settings &gt; click Change next to Custom Tab Image (opens in a new window) &gt; click Change &gt; upload an image. Voila. </w:delText>
        </w:r>
        <w:r w:rsidR="00E32BF4" w:rsidRPr="00E32BF4" w:rsidDel="00C3344E">
          <w:rPr>
            <w:rFonts w:ascii="Verdana" w:hAnsi="Verdana"/>
          </w:rPr>
          <w:delText xml:space="preserve">The image </w:delText>
        </w:r>
        <w:r w:rsidR="00C276A8" w:rsidDel="00C3344E">
          <w:rPr>
            <w:rFonts w:ascii="Verdana" w:hAnsi="Verdana"/>
          </w:rPr>
          <w:delText xml:space="preserve">should instantly </w:delText>
        </w:r>
        <w:r w:rsidR="00E32BF4" w:rsidRPr="00E32BF4" w:rsidDel="00C3344E">
          <w:rPr>
            <w:rFonts w:ascii="Verdana" w:hAnsi="Verdana"/>
          </w:rPr>
          <w:delText>load and save</w:delText>
        </w:r>
        <w:r w:rsidRPr="00C276A8" w:rsidDel="00C3344E">
          <w:rPr>
            <w:rFonts w:ascii="Verdana" w:hAnsi="Verdana"/>
          </w:rPr>
          <w:delText>.</w:delText>
        </w:r>
        <w:r w:rsidDel="00C3344E">
          <w:rPr>
            <w:rFonts w:ascii="Verdana" w:hAnsi="Verdana"/>
          </w:rPr>
          <w:delText xml:space="preserve"> (I have noticed bugs with this feature and have often seen other pages’ thumbnails appear… you may need to upload a couple times to get your image to stick!).</w:delText>
        </w:r>
      </w:del>
    </w:p>
    <w:p w:rsidR="00BC23DF" w:rsidDel="00C3344E" w:rsidRDefault="00C276A8">
      <w:pPr>
        <w:adjustRightInd/>
        <w:snapToGrid/>
        <w:spacing w:before="100" w:beforeAutospacing="1" w:after="100" w:afterAutospacing="1" w:line="240" w:lineRule="auto"/>
        <w:ind w:left="720"/>
        <w:rPr>
          <w:del w:id="82" w:author="Administrator" w:date="2012-05-02T17:20:00Z"/>
          <w:rFonts w:ascii="Verdana" w:hAnsi="Verdana"/>
        </w:rPr>
      </w:pPr>
      <w:del w:id="83" w:author="Administrator" w:date="2012-05-02T17:20:00Z">
        <w:r w:rsidDel="00C3344E">
          <w:rPr>
            <w:rFonts w:ascii="Verdana" w:hAnsi="Verdana"/>
          </w:rPr>
          <w:delText>INSERT: using your apps to create calls to action</w:delText>
        </w:r>
        <w:r w:rsidR="007666E3" w:rsidDel="00C3344E">
          <w:rPr>
            <w:rFonts w:ascii="Verdana" w:hAnsi="Verdana"/>
          </w:rPr>
          <w:delText xml:space="preserve"> or specials</w:delText>
        </w:r>
        <w:r w:rsidDel="00C3344E">
          <w:rPr>
            <w:rFonts w:ascii="Verdana" w:hAnsi="Verdana"/>
          </w:rPr>
          <w:delText xml:space="preserve"> (as outlined above)</w:delText>
        </w:r>
      </w:del>
    </w:p>
    <w:moveToRangeStart w:id="84" w:author="Administrator" w:date="2012-05-02T17:21:00Z" w:name="move323742603"/>
    <w:p w:rsidR="00C3344E" w:rsidRDefault="00C3344E" w:rsidP="00C3344E">
      <w:pPr>
        <w:adjustRightInd/>
        <w:snapToGrid/>
        <w:spacing w:before="100" w:beforeAutospacing="1" w:after="100" w:afterAutospacing="1" w:line="240" w:lineRule="auto"/>
        <w:rPr>
          <w:rFonts w:ascii="Verdana" w:hAnsi="Verdana"/>
        </w:rPr>
      </w:pPr>
      <w:moveTo w:id="85" w:author="Administrator" w:date="2012-05-02T17:21:00Z">
        <w:r>
          <w:fldChar w:fldCharType="begin"/>
        </w:r>
        <w:r>
          <w:instrText>HYPERLINK "http://www.wendymoore.net/2012/03/facebook-fan-page-timeline-how-to-edit-a-tab-image/"</w:instrText>
        </w:r>
        <w:r>
          <w:fldChar w:fldCharType="separate"/>
        </w:r>
        <w:r>
          <w:rPr>
            <w:rStyle w:val="Hyperlink"/>
            <w:rFonts w:ascii="Verdana" w:hAnsi="Verdana"/>
          </w:rPr>
          <w:t>Click here</w:t>
        </w:r>
        <w:r>
          <w:fldChar w:fldCharType="end"/>
        </w:r>
        <w:r>
          <w:rPr>
            <w:rFonts w:ascii="Verdana" w:hAnsi="Verdana"/>
          </w:rPr>
          <w:t xml:space="preserve"> for more info on changing images on </w:t>
        </w:r>
        <w:del w:id="86" w:author="Administrator" w:date="2012-05-02T17:21:00Z">
          <w:r w:rsidDel="00C3344E">
            <w:rPr>
              <w:rFonts w:ascii="Verdana" w:hAnsi="Verdana"/>
            </w:rPr>
            <w:delText>custom tabs</w:delText>
          </w:r>
        </w:del>
      </w:moveTo>
      <w:ins w:id="87" w:author="Administrator" w:date="2012-05-02T17:21:00Z">
        <w:r>
          <w:rPr>
            <w:rFonts w:ascii="Verdana" w:hAnsi="Verdana"/>
          </w:rPr>
          <w:t>your apps</w:t>
        </w:r>
      </w:ins>
      <w:moveTo w:id="88" w:author="Administrator" w:date="2012-05-02T17:21:00Z">
        <w:r>
          <w:rPr>
            <w:rFonts w:ascii="Verdana" w:hAnsi="Verdana"/>
          </w:rPr>
          <w:t>.</w:t>
        </w:r>
      </w:moveTo>
    </w:p>
    <w:moveToRangeEnd w:id="84"/>
    <w:p w:rsidR="007666E3" w:rsidRDefault="007666E3">
      <w:pPr>
        <w:adjustRightInd/>
        <w:snapToGrid/>
        <w:spacing w:before="100" w:beforeAutospacing="1" w:after="100" w:afterAutospacing="1" w:line="240" w:lineRule="auto"/>
        <w:rPr>
          <w:rFonts w:ascii="Verdana" w:hAnsi="Verdana"/>
        </w:rPr>
      </w:pPr>
      <w:r>
        <w:rPr>
          <w:rFonts w:ascii="Verdana" w:hAnsi="Verdana"/>
        </w:rPr>
        <w:t>To see some great examples of how apps can be used,</w:t>
      </w:r>
      <w:r w:rsidR="00DB634D">
        <w:rPr>
          <w:rFonts w:ascii="Verdana" w:hAnsi="Verdana"/>
        </w:rPr>
        <w:t xml:space="preserve"> </w:t>
      </w:r>
      <w:r>
        <w:rPr>
          <w:rFonts w:ascii="Verdana" w:hAnsi="Verdana"/>
        </w:rPr>
        <w:t>visit this</w:t>
      </w:r>
      <w:r w:rsidR="00DB634D">
        <w:rPr>
          <w:rFonts w:ascii="Verdana" w:hAnsi="Verdana"/>
        </w:rPr>
        <w:t xml:space="preserve"> </w:t>
      </w:r>
      <w:hyperlink r:id="rId12" w:history="1">
        <w:r w:rsidR="00DB634D">
          <w:rPr>
            <w:rStyle w:val="Hyperlink"/>
            <w:rFonts w:ascii="Verdana" w:hAnsi="Verdana"/>
          </w:rPr>
          <w:t>house moving page</w:t>
        </w:r>
      </w:hyperlink>
      <w:r>
        <w:rPr>
          <w:rFonts w:ascii="Verdana" w:hAnsi="Verdana"/>
        </w:rPr>
        <w:t>.</w:t>
      </w:r>
      <w:r w:rsidR="00DB634D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</w:t>
      </w:r>
    </w:p>
    <w:p w:rsidR="00DB634D" w:rsidRDefault="007666E3">
      <w:pPr>
        <w:adjustRightInd/>
        <w:snapToGrid/>
        <w:spacing w:before="100" w:beforeAutospacing="1" w:after="100" w:afterAutospacing="1" w:line="240" w:lineRule="auto"/>
        <w:rPr>
          <w:rFonts w:ascii="Verdana" w:hAnsi="Verdana"/>
        </w:rPr>
      </w:pPr>
      <w:r>
        <w:rPr>
          <w:rFonts w:ascii="Verdana" w:hAnsi="Verdana"/>
        </w:rPr>
        <w:t xml:space="preserve">Also, </w:t>
      </w:r>
      <w:r w:rsidR="00DB634D">
        <w:rPr>
          <w:rFonts w:ascii="Verdana" w:hAnsi="Verdana"/>
        </w:rPr>
        <w:t xml:space="preserve">check out the cover photo </w:t>
      </w:r>
      <w:r>
        <w:rPr>
          <w:rFonts w:ascii="Verdana" w:hAnsi="Verdana"/>
        </w:rPr>
        <w:t>and</w:t>
      </w:r>
      <w:r w:rsidR="00DB634D">
        <w:rPr>
          <w:rFonts w:ascii="Verdana" w:hAnsi="Verdana"/>
        </w:rPr>
        <w:t xml:space="preserve"> profile pic</w:t>
      </w:r>
      <w:r>
        <w:rPr>
          <w:rFonts w:ascii="Verdana" w:hAnsi="Verdana"/>
        </w:rPr>
        <w:t>ture</w:t>
      </w:r>
      <w:r w:rsidR="00DB634D">
        <w:rPr>
          <w:rFonts w:ascii="Verdana" w:hAnsi="Verdana"/>
        </w:rPr>
        <w:t xml:space="preserve"> on </w:t>
      </w:r>
      <w:hyperlink r:id="rId13" w:tgtFrame="_blank" w:history="1">
        <w:r w:rsidR="00DB634D">
          <w:rPr>
            <w:rFonts w:ascii="Verdana" w:hAnsi="Verdana"/>
            <w:color w:val="0000FF"/>
            <w:u w:val="single"/>
          </w:rPr>
          <w:t>Social Stars</w:t>
        </w:r>
      </w:hyperlink>
      <w:r>
        <w:rPr>
          <w:rFonts w:ascii="Verdana" w:hAnsi="Verdana"/>
        </w:rPr>
        <w:t xml:space="preserve">, </w:t>
      </w:r>
      <w:r w:rsidR="00DB634D">
        <w:rPr>
          <w:rFonts w:ascii="Verdana" w:hAnsi="Verdana"/>
        </w:rPr>
        <w:t xml:space="preserve">the image below shows their creative use of the custom app thumbnails. </w:t>
      </w:r>
    </w:p>
    <w:p w:rsidR="00DB634D" w:rsidRDefault="00763CA9">
      <w:pPr>
        <w:adjustRightInd/>
        <w:snapToGrid/>
        <w:spacing w:before="100" w:beforeAutospacing="1" w:after="100" w:afterAutospacing="1" w:line="240" w:lineRule="auto"/>
        <w:rPr>
          <w:rFonts w:ascii="Verdana" w:hAnsi="Verdana"/>
        </w:rPr>
      </w:pPr>
      <w:r>
        <w:rPr>
          <w:rFonts w:ascii="Verdana" w:hAnsi="Verdana"/>
          <w:noProof/>
          <w:color w:val="0000FF"/>
          <w:lang w:eastAsia="en-AU"/>
        </w:rPr>
        <w:drawing>
          <wp:inline distT="0" distB="0" distL="0" distR="0">
            <wp:extent cx="4324350" cy="1219200"/>
            <wp:effectExtent l="19050" t="0" r="0" b="0"/>
            <wp:docPr id="1" name="Picture 1" descr="Social Stars - Custom App Images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cial Stars - Custom App Image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moveFromRangeStart w:id="89" w:author="Administrator" w:date="2012-05-02T17:21:00Z" w:name="move323742603"/>
    <w:p w:rsidR="00DB634D" w:rsidDel="00C3344E" w:rsidRDefault="00BC23DF">
      <w:pPr>
        <w:adjustRightInd/>
        <w:snapToGrid/>
        <w:spacing w:before="100" w:beforeAutospacing="1" w:after="100" w:afterAutospacing="1" w:line="240" w:lineRule="auto"/>
        <w:rPr>
          <w:rFonts w:ascii="Verdana" w:hAnsi="Verdana"/>
        </w:rPr>
      </w:pPr>
      <w:moveFrom w:id="90" w:author="Administrator" w:date="2012-05-02T17:21:00Z">
        <w:r w:rsidDel="00C3344E">
          <w:fldChar w:fldCharType="begin"/>
        </w:r>
        <w:r w:rsidDel="00C3344E">
          <w:instrText>HYPERLINK "http://www.wendymoore.net/2012/03/facebook-fan-page-timeline-how-to-edit-a-tab-image/"</w:instrText>
        </w:r>
        <w:r w:rsidDel="00C3344E">
          <w:fldChar w:fldCharType="separate"/>
        </w:r>
        <w:r w:rsidR="00DB634D" w:rsidDel="00C3344E">
          <w:rPr>
            <w:rStyle w:val="Hyperlink"/>
            <w:rFonts w:ascii="Verdana" w:hAnsi="Verdana"/>
          </w:rPr>
          <w:t xml:space="preserve">Click </w:t>
        </w:r>
        <w:r w:rsidR="00DB634D" w:rsidDel="00C3344E">
          <w:rPr>
            <w:rStyle w:val="Hyperlink"/>
            <w:rFonts w:ascii="Verdana" w:hAnsi="Verdana"/>
          </w:rPr>
          <w:t>h</w:t>
        </w:r>
        <w:r w:rsidR="00DB634D" w:rsidDel="00C3344E">
          <w:rPr>
            <w:rStyle w:val="Hyperlink"/>
            <w:rFonts w:ascii="Verdana" w:hAnsi="Verdana"/>
          </w:rPr>
          <w:t>ere</w:t>
        </w:r>
        <w:r w:rsidDel="00C3344E">
          <w:fldChar w:fldCharType="end"/>
        </w:r>
        <w:r w:rsidR="00DB634D" w:rsidDel="00C3344E">
          <w:rPr>
            <w:rFonts w:ascii="Verdana" w:hAnsi="Verdana"/>
          </w:rPr>
          <w:t xml:space="preserve"> for more info on changing images on custom tabs.</w:t>
        </w:r>
      </w:moveFrom>
    </w:p>
    <w:moveFromRangeEnd w:id="89"/>
    <w:p w:rsidR="00DB634D" w:rsidRPr="007666E3" w:rsidRDefault="00E32BF4">
      <w:pPr>
        <w:adjustRightInd/>
        <w:snapToGrid/>
        <w:spacing w:before="100" w:beforeAutospacing="1" w:after="100" w:afterAutospacing="1" w:line="240" w:lineRule="auto"/>
        <w:outlineLvl w:val="2"/>
        <w:rPr>
          <w:rFonts w:ascii="Verdana" w:hAnsi="Verdana"/>
          <w:i/>
        </w:rPr>
      </w:pPr>
      <w:r w:rsidRPr="00E32BF4">
        <w:rPr>
          <w:rFonts w:ascii="Verdana" w:hAnsi="Verdana"/>
          <w:i/>
        </w:rPr>
        <w:t>Insights</w:t>
      </w:r>
    </w:p>
    <w:p w:rsidR="00C3344E" w:rsidRDefault="00DB634D" w:rsidP="00C3344E">
      <w:pPr>
        <w:pStyle w:val="NormalWeb"/>
        <w:rPr>
          <w:rFonts w:ascii="Verdana" w:hAnsi="Verdana"/>
          <w:sz w:val="20"/>
        </w:rPr>
      </w:pPr>
      <w:r>
        <w:rPr>
          <w:rFonts w:ascii="Verdana" w:hAnsi="Verdana"/>
        </w:rPr>
        <w:t>Once 30 people like your Page, you'll get access to insights about your activity</w:t>
      </w:r>
      <w:ins w:id="91" w:author="Administrator" w:date="2012-05-02T17:22:00Z">
        <w:r w:rsidR="00C3344E">
          <w:rPr>
            <w:rFonts w:ascii="Verdana" w:hAnsi="Verdana"/>
          </w:rPr>
          <w:t xml:space="preserve"> such as </w:t>
        </w:r>
      </w:ins>
      <w:moveToRangeStart w:id="92" w:author="Administrator" w:date="2012-05-02T17:22:00Z" w:name="move323742673"/>
      <w:moveTo w:id="93" w:author="Administrator" w:date="2012-05-02T17:22:00Z">
        <w:del w:id="94" w:author="Administrator" w:date="2012-05-02T17:22:00Z">
          <w:r w:rsidR="00C3344E" w:rsidDel="00C3344E">
            <w:rPr>
              <w:rFonts w:ascii="Verdana" w:hAnsi="Verdana"/>
              <w:sz w:val="20"/>
            </w:rPr>
            <w:delText xml:space="preserve">you can also see other information about your pages: </w:delText>
          </w:r>
        </w:del>
        <w:r w:rsidR="00C3344E">
          <w:rPr>
            <w:rFonts w:ascii="Verdana" w:hAnsi="Verdana"/>
            <w:sz w:val="20"/>
          </w:rPr>
          <w:t>most popular week, most popular city, most popular age group, new likes per week and the people talking about your page.</w:t>
        </w:r>
      </w:moveTo>
    </w:p>
    <w:moveToRangeEnd w:id="92"/>
    <w:p w:rsidR="00DB634D" w:rsidDel="00C3344E" w:rsidRDefault="00DB634D">
      <w:pPr>
        <w:adjustRightInd/>
        <w:snapToGrid/>
        <w:spacing w:after="0" w:line="240" w:lineRule="auto"/>
        <w:rPr>
          <w:del w:id="95" w:author="Administrator" w:date="2012-05-02T17:23:00Z"/>
          <w:rFonts w:ascii="Verdana" w:hAnsi="Verdana"/>
        </w:rPr>
      </w:pPr>
      <w:del w:id="96" w:author="Administrator" w:date="2012-05-02T17:22:00Z">
        <w:r w:rsidDel="00C3344E">
          <w:rPr>
            <w:rFonts w:ascii="Verdana" w:hAnsi="Verdana"/>
          </w:rPr>
          <w:delText>.</w:delText>
        </w:r>
      </w:del>
    </w:p>
    <w:p w:rsidR="00DB634D" w:rsidRDefault="00DB634D" w:rsidP="00C3344E">
      <w:pPr>
        <w:adjustRightInd/>
        <w:snapToGrid/>
        <w:spacing w:after="0" w:line="240" w:lineRule="auto"/>
        <w:rPr>
          <w:rFonts w:ascii="Verdana" w:hAnsi="Verdana"/>
        </w:rPr>
        <w:pPrChange w:id="97" w:author="Administrator" w:date="2012-05-02T17:23:00Z">
          <w:pPr>
            <w:pStyle w:val="NormalWeb"/>
          </w:pPr>
        </w:pPrChange>
      </w:pPr>
      <w:r>
        <w:rPr>
          <w:rFonts w:ascii="Verdana" w:hAnsi="Verdana"/>
        </w:rPr>
        <w:t>Additionally</w:t>
      </w:r>
      <w:r w:rsidR="007666E3">
        <w:rPr>
          <w:rFonts w:ascii="Verdana" w:hAnsi="Verdana"/>
        </w:rPr>
        <w:t>,</w:t>
      </w:r>
      <w:r>
        <w:rPr>
          <w:rFonts w:ascii="Verdana" w:hAnsi="Verdana"/>
        </w:rPr>
        <w:t xml:space="preserve"> if users click on the </w:t>
      </w:r>
      <w:r w:rsidR="007666E3">
        <w:rPr>
          <w:rFonts w:ascii="Verdana" w:hAnsi="Verdana"/>
        </w:rPr>
        <w:t>‘</w:t>
      </w:r>
      <w:r>
        <w:rPr>
          <w:rFonts w:ascii="Verdana" w:hAnsi="Verdana"/>
        </w:rPr>
        <w:t>likes</w:t>
      </w:r>
      <w:r w:rsidR="007666E3">
        <w:rPr>
          <w:rFonts w:ascii="Verdana" w:hAnsi="Verdana"/>
        </w:rPr>
        <w:t>’</w:t>
      </w:r>
      <w:r>
        <w:rPr>
          <w:rFonts w:ascii="Verdana" w:hAnsi="Verdana"/>
        </w:rPr>
        <w:t xml:space="preserve"> box on a page that has t</w:t>
      </w:r>
      <w:r w:rsidR="007666E3">
        <w:rPr>
          <w:rFonts w:ascii="Verdana" w:hAnsi="Verdana"/>
        </w:rPr>
        <w:t>he T</w:t>
      </w:r>
      <w:r>
        <w:rPr>
          <w:rFonts w:ascii="Verdana" w:hAnsi="Verdana"/>
        </w:rPr>
        <w:t xml:space="preserve">imeline enabled, they get to see </w:t>
      </w:r>
      <w:r>
        <w:rPr>
          <w:rStyle w:val="Emphasis"/>
          <w:rFonts w:ascii="Verdana" w:hAnsi="Verdana"/>
          <w:i w:val="0"/>
        </w:rPr>
        <w:t>some</w:t>
      </w:r>
      <w:r>
        <w:rPr>
          <w:rFonts w:ascii="Verdana" w:hAnsi="Verdana"/>
        </w:rPr>
        <w:t xml:space="preserve"> of the page’s insights</w:t>
      </w:r>
      <w:r w:rsidR="003A4010">
        <w:rPr>
          <w:rFonts w:ascii="Verdana" w:hAnsi="Verdana"/>
        </w:rPr>
        <w:t>, for example, ho</w:t>
      </w:r>
      <w:del w:id="98" w:author="Administrator" w:date="2012-05-02T17:22:00Z">
        <w:r w:rsidR="003A4010" w:rsidDel="00C3344E">
          <w:rPr>
            <w:rFonts w:ascii="Verdana" w:hAnsi="Verdana"/>
          </w:rPr>
          <w:delText>p</w:delText>
        </w:r>
      </w:del>
      <w:r w:rsidR="003A4010">
        <w:rPr>
          <w:rFonts w:ascii="Verdana" w:hAnsi="Verdana"/>
        </w:rPr>
        <w:t>w many other people are following your page</w:t>
      </w:r>
      <w:r>
        <w:rPr>
          <w:rFonts w:ascii="Verdana" w:hAnsi="Verdana"/>
        </w:rPr>
        <w:t>.</w:t>
      </w:r>
    </w:p>
    <w:p w:rsidR="00DB634D" w:rsidDel="00C3344E" w:rsidRDefault="003A4010">
      <w:pPr>
        <w:pStyle w:val="NormalWeb"/>
        <w:rPr>
          <w:rFonts w:ascii="Verdana" w:hAnsi="Verdana"/>
          <w:sz w:val="20"/>
        </w:rPr>
      </w:pPr>
      <w:moveFromRangeStart w:id="99" w:author="Administrator" w:date="2012-05-02T17:22:00Z" w:name="move323742673"/>
      <w:moveFrom w:id="100" w:author="Administrator" w:date="2012-05-02T17:22:00Z">
        <w:r w:rsidDel="00C3344E">
          <w:rPr>
            <w:rFonts w:ascii="Verdana" w:hAnsi="Verdana"/>
            <w:sz w:val="20"/>
          </w:rPr>
          <w:t>you can also see other information about your pages:</w:t>
        </w:r>
        <w:r w:rsidR="00DB634D" w:rsidDel="00C3344E">
          <w:rPr>
            <w:rFonts w:ascii="Verdana" w:hAnsi="Verdana"/>
            <w:sz w:val="20"/>
          </w:rPr>
          <w:t xml:space="preserve"> </w:t>
        </w:r>
        <w:r w:rsidDel="00C3344E">
          <w:rPr>
            <w:rFonts w:ascii="Verdana" w:hAnsi="Verdana"/>
            <w:sz w:val="20"/>
          </w:rPr>
          <w:t>m</w:t>
        </w:r>
        <w:r w:rsidR="00DB634D" w:rsidDel="00C3344E">
          <w:rPr>
            <w:rFonts w:ascii="Verdana" w:hAnsi="Verdana"/>
            <w:sz w:val="20"/>
          </w:rPr>
          <w:t xml:space="preserve">ost popular week, most popular city, most popular age group, new likes per week and </w:t>
        </w:r>
        <w:r w:rsidDel="00C3344E">
          <w:rPr>
            <w:rFonts w:ascii="Verdana" w:hAnsi="Verdana"/>
            <w:sz w:val="20"/>
          </w:rPr>
          <w:t>the</w:t>
        </w:r>
        <w:r w:rsidR="00DB634D" w:rsidDel="00C3344E">
          <w:rPr>
            <w:rFonts w:ascii="Verdana" w:hAnsi="Verdana"/>
            <w:sz w:val="20"/>
          </w:rPr>
          <w:t xml:space="preserve"> people talking about </w:t>
        </w:r>
        <w:r w:rsidDel="00C3344E">
          <w:rPr>
            <w:rFonts w:ascii="Verdana" w:hAnsi="Verdana"/>
            <w:sz w:val="20"/>
          </w:rPr>
          <w:t>your</w:t>
        </w:r>
        <w:r w:rsidR="00DB634D" w:rsidDel="00C3344E">
          <w:rPr>
            <w:rFonts w:ascii="Verdana" w:hAnsi="Verdana"/>
            <w:sz w:val="20"/>
          </w:rPr>
          <w:t xml:space="preserve"> page.</w:t>
        </w:r>
      </w:moveFrom>
    </w:p>
    <w:moveFromRangeEnd w:id="99"/>
    <w:p w:rsidR="00DB634D" w:rsidRPr="003A4010" w:rsidRDefault="00E32BF4">
      <w:pPr>
        <w:adjustRightInd/>
        <w:snapToGrid/>
        <w:spacing w:before="100" w:beforeAutospacing="1" w:after="100" w:afterAutospacing="1" w:line="240" w:lineRule="auto"/>
        <w:outlineLvl w:val="2"/>
        <w:rPr>
          <w:rFonts w:ascii="Verdana" w:hAnsi="Verdana"/>
          <w:i/>
        </w:rPr>
      </w:pPr>
      <w:r w:rsidRPr="00E32BF4">
        <w:rPr>
          <w:rFonts w:ascii="Verdana" w:hAnsi="Verdana"/>
          <w:i/>
        </w:rPr>
        <w:t>Milestones</w:t>
      </w:r>
    </w:p>
    <w:p w:rsidR="00DB634D" w:rsidRDefault="003A4010">
      <w:pPr>
        <w:adjustRightInd/>
        <w:snapToGrid/>
        <w:spacing w:before="100" w:beforeAutospacing="1" w:after="100" w:afterAutospacing="1" w:line="240" w:lineRule="auto"/>
        <w:rPr>
          <w:rFonts w:ascii="Verdana" w:hAnsi="Verdana"/>
        </w:rPr>
      </w:pPr>
      <w:r>
        <w:rPr>
          <w:rFonts w:ascii="Verdana" w:hAnsi="Verdana"/>
        </w:rPr>
        <w:lastRenderedPageBreak/>
        <w:t>The Timeline easily allows you to</w:t>
      </w:r>
      <w:r w:rsidR="00DB634D">
        <w:rPr>
          <w:rFonts w:ascii="Verdana" w:hAnsi="Verdana"/>
        </w:rPr>
        <w:t xml:space="preserve"> go back </w:t>
      </w:r>
      <w:r>
        <w:rPr>
          <w:rFonts w:ascii="Verdana" w:hAnsi="Verdana"/>
        </w:rPr>
        <w:t>edit or add events (milestones) that have occurred in the past</w:t>
      </w:r>
      <w:r w:rsidR="00DB634D">
        <w:rPr>
          <w:rFonts w:ascii="Verdana" w:hAnsi="Verdana"/>
        </w:rPr>
        <w:t>. When you do, these will post at the right date, a</w:t>
      </w:r>
      <w:r>
        <w:rPr>
          <w:rFonts w:ascii="Verdana" w:hAnsi="Verdana"/>
        </w:rPr>
        <w:t>s well as</w:t>
      </w:r>
      <w:r w:rsidR="00DB634D">
        <w:rPr>
          <w:rFonts w:ascii="Verdana" w:hAnsi="Verdana"/>
        </w:rPr>
        <w:t xml:space="preserve"> </w:t>
      </w:r>
      <w:r w:rsidR="00E32BF4" w:rsidRPr="00E32BF4">
        <w:rPr>
          <w:rFonts w:ascii="Verdana" w:hAnsi="Verdana"/>
        </w:rPr>
        <w:t>go out into the news feed of your fans and create more visibility and engagement</w:t>
      </w:r>
      <w:r w:rsidR="00DB634D">
        <w:rPr>
          <w:rFonts w:ascii="Verdana" w:hAnsi="Verdana"/>
        </w:rPr>
        <w:t xml:space="preserve">. </w:t>
      </w:r>
      <w:del w:id="101" w:author="Administrator" w:date="2012-05-02T17:23:00Z">
        <w:r w:rsidR="00DB634D" w:rsidDel="00C3344E">
          <w:rPr>
            <w:rFonts w:ascii="Verdana" w:hAnsi="Verdana"/>
          </w:rPr>
          <w:delText xml:space="preserve">The full extent of the actual timeline element of the Timeline design is geared toward what Facebook calls </w:delText>
        </w:r>
        <w:r w:rsidDel="00C3344E">
          <w:rPr>
            <w:rFonts w:ascii="Verdana" w:hAnsi="Verdana"/>
          </w:rPr>
          <w:delText>‘</w:delText>
        </w:r>
        <w:r w:rsidR="00DB634D" w:rsidDel="00C3344E">
          <w:rPr>
            <w:rFonts w:ascii="Verdana" w:hAnsi="Verdana"/>
          </w:rPr>
          <w:delText>Legacy Brands</w:delText>
        </w:r>
        <w:r w:rsidDel="00C3344E">
          <w:rPr>
            <w:rFonts w:ascii="Verdana" w:hAnsi="Verdana"/>
          </w:rPr>
          <w:delText>’</w:delText>
        </w:r>
        <w:r w:rsidR="00DB634D" w:rsidDel="00C3344E">
          <w:rPr>
            <w:rFonts w:ascii="Verdana" w:hAnsi="Verdana"/>
          </w:rPr>
          <w:delText xml:space="preserve"> – those brands with historical data spanning decades that they’d like to feature.</w:delText>
        </w:r>
      </w:del>
    </w:p>
    <w:p w:rsidR="00DB634D" w:rsidRPr="003A4010" w:rsidRDefault="00E32BF4">
      <w:pPr>
        <w:adjustRightInd/>
        <w:snapToGrid/>
        <w:spacing w:before="100" w:beforeAutospacing="1" w:after="100" w:afterAutospacing="1" w:line="240" w:lineRule="auto"/>
        <w:rPr>
          <w:rFonts w:ascii="Verdana" w:hAnsi="Verdana"/>
          <w:i/>
        </w:rPr>
      </w:pPr>
      <w:r w:rsidRPr="00E32BF4">
        <w:rPr>
          <w:rFonts w:ascii="Verdana" w:hAnsi="Verdana"/>
          <w:i/>
        </w:rPr>
        <w:t>Hid</w:t>
      </w:r>
      <w:r w:rsidR="003A4010">
        <w:rPr>
          <w:rFonts w:ascii="Verdana" w:hAnsi="Verdana"/>
          <w:i/>
        </w:rPr>
        <w:t>ing</w:t>
      </w:r>
      <w:r w:rsidRPr="00E32BF4">
        <w:rPr>
          <w:rFonts w:ascii="Verdana" w:hAnsi="Verdana"/>
          <w:i/>
        </w:rPr>
        <w:t xml:space="preserve"> Timeline Milestones</w:t>
      </w:r>
    </w:p>
    <w:p w:rsidR="00DB634D" w:rsidRDefault="00DB634D">
      <w:pPr>
        <w:adjustRightInd/>
        <w:snapToGrid/>
        <w:spacing w:before="100" w:beforeAutospacing="1" w:after="100" w:afterAutospacing="1" w:line="240" w:lineRule="auto"/>
        <w:rPr>
          <w:rFonts w:ascii="Verdana" w:hAnsi="Verdana"/>
        </w:rPr>
      </w:pPr>
      <w:r>
        <w:rPr>
          <w:rFonts w:ascii="Verdana" w:hAnsi="Verdana"/>
        </w:rPr>
        <w:t xml:space="preserve">If there’s a </w:t>
      </w:r>
      <w:r w:rsidR="003A4010">
        <w:rPr>
          <w:rFonts w:ascii="Verdana" w:hAnsi="Verdana"/>
        </w:rPr>
        <w:t>M</w:t>
      </w:r>
      <w:r>
        <w:rPr>
          <w:rFonts w:ascii="Verdana" w:hAnsi="Verdana"/>
        </w:rPr>
        <w:t xml:space="preserve">ilestone on your </w:t>
      </w:r>
      <w:r w:rsidR="003A4010">
        <w:rPr>
          <w:rFonts w:ascii="Verdana" w:hAnsi="Verdana"/>
        </w:rPr>
        <w:t>T</w:t>
      </w:r>
      <w:r>
        <w:rPr>
          <w:rFonts w:ascii="Verdana" w:hAnsi="Verdana"/>
        </w:rPr>
        <w:t xml:space="preserve">imeline </w:t>
      </w:r>
      <w:r w:rsidR="003A4010">
        <w:rPr>
          <w:rFonts w:ascii="Verdana" w:hAnsi="Verdana"/>
        </w:rPr>
        <w:t xml:space="preserve">that </w:t>
      </w:r>
      <w:r>
        <w:rPr>
          <w:rFonts w:ascii="Verdana" w:hAnsi="Verdana"/>
        </w:rPr>
        <w:t>you want to edit or delete, just click the pencil box in the left hand corner of the milestone and select edit or delete</w:t>
      </w:r>
      <w:r w:rsidR="003A4010">
        <w:rPr>
          <w:rFonts w:ascii="Verdana" w:hAnsi="Verdana"/>
        </w:rPr>
        <w:t>.</w:t>
      </w:r>
      <w:r>
        <w:rPr>
          <w:rFonts w:ascii="Verdana" w:hAnsi="Verdana"/>
        </w:rPr>
        <w:t xml:space="preserve"> </w:t>
      </w:r>
    </w:p>
    <w:p w:rsidR="00DB634D" w:rsidRPr="003A4010" w:rsidRDefault="00E32BF4">
      <w:pPr>
        <w:adjustRightInd/>
        <w:snapToGrid/>
        <w:spacing w:before="100" w:beforeAutospacing="1" w:after="100" w:afterAutospacing="1" w:line="240" w:lineRule="auto"/>
        <w:outlineLvl w:val="2"/>
        <w:rPr>
          <w:rFonts w:ascii="Verdana" w:hAnsi="Verdana"/>
          <w:i/>
        </w:rPr>
      </w:pPr>
      <w:r w:rsidRPr="00E32BF4">
        <w:rPr>
          <w:rFonts w:ascii="Verdana" w:hAnsi="Verdana"/>
          <w:i/>
        </w:rPr>
        <w:t>Highlight</w:t>
      </w:r>
      <w:r w:rsidR="003A4010">
        <w:rPr>
          <w:rFonts w:ascii="Verdana" w:hAnsi="Verdana"/>
          <w:i/>
        </w:rPr>
        <w:t>ing</w:t>
      </w:r>
      <w:r w:rsidRPr="00E32BF4">
        <w:rPr>
          <w:rFonts w:ascii="Verdana" w:hAnsi="Verdana"/>
          <w:i/>
        </w:rPr>
        <w:t xml:space="preserve"> posts</w:t>
      </w:r>
    </w:p>
    <w:p w:rsidR="00DB634D" w:rsidRDefault="00DB634D">
      <w:pPr>
        <w:adjustRightInd/>
        <w:snapToGrid/>
        <w:spacing w:before="100" w:beforeAutospacing="1" w:after="100" w:afterAutospacing="1" w:line="240" w:lineRule="auto"/>
        <w:rPr>
          <w:rFonts w:ascii="Verdana" w:hAnsi="Verdana"/>
        </w:rPr>
      </w:pPr>
      <w:r>
        <w:rPr>
          <w:rFonts w:ascii="Verdana" w:hAnsi="Verdana"/>
        </w:rPr>
        <w:t xml:space="preserve">Page </w:t>
      </w:r>
      <w:proofErr w:type="spellStart"/>
      <w:r>
        <w:rPr>
          <w:rFonts w:ascii="Verdana" w:hAnsi="Verdana"/>
        </w:rPr>
        <w:t>admins</w:t>
      </w:r>
      <w:proofErr w:type="spellEnd"/>
      <w:r>
        <w:rPr>
          <w:rFonts w:ascii="Verdana" w:hAnsi="Verdana"/>
        </w:rPr>
        <w:t xml:space="preserve"> can choose to display any post made </w:t>
      </w:r>
      <w:r w:rsidR="003A4010">
        <w:rPr>
          <w:rFonts w:ascii="Verdana" w:hAnsi="Verdana"/>
        </w:rPr>
        <w:t xml:space="preserve">to </w:t>
      </w:r>
      <w:r>
        <w:rPr>
          <w:rFonts w:ascii="Verdana" w:hAnsi="Verdana"/>
        </w:rPr>
        <w:t xml:space="preserve">the </w:t>
      </w:r>
      <w:r w:rsidR="003A4010">
        <w:rPr>
          <w:rFonts w:ascii="Verdana" w:hAnsi="Verdana"/>
        </w:rPr>
        <w:t>p</w:t>
      </w:r>
      <w:r>
        <w:rPr>
          <w:rFonts w:ascii="Verdana" w:hAnsi="Verdana"/>
        </w:rPr>
        <w:t xml:space="preserve">age as ‘double wide’ – meaning </w:t>
      </w:r>
      <w:r w:rsidR="00E32BF4" w:rsidRPr="00E32BF4">
        <w:rPr>
          <w:rFonts w:ascii="Verdana" w:hAnsi="Verdana"/>
        </w:rPr>
        <w:t>the post spreads across both columns of the Timeline</w:t>
      </w:r>
      <w:r w:rsidRPr="003A4010">
        <w:rPr>
          <w:rFonts w:ascii="Verdana" w:hAnsi="Verdana"/>
        </w:rPr>
        <w:t>.</w:t>
      </w:r>
      <w:r>
        <w:rPr>
          <w:rFonts w:ascii="Verdana" w:hAnsi="Verdana"/>
        </w:rPr>
        <w:t xml:space="preserve"> Hover over a post and click</w:t>
      </w:r>
      <w:r w:rsidR="003A4010">
        <w:rPr>
          <w:rFonts w:ascii="Verdana" w:hAnsi="Verdana"/>
        </w:rPr>
        <w:t xml:space="preserve"> on</w:t>
      </w:r>
      <w:r>
        <w:rPr>
          <w:rFonts w:ascii="Verdana" w:hAnsi="Verdana"/>
        </w:rPr>
        <w:t xml:space="preserve"> the star icon to highlight</w:t>
      </w:r>
      <w:r w:rsidR="003A4010">
        <w:rPr>
          <w:rFonts w:ascii="Verdana" w:hAnsi="Verdana"/>
        </w:rPr>
        <w:t xml:space="preserve"> the post</w:t>
      </w:r>
      <w:r>
        <w:rPr>
          <w:rFonts w:ascii="Verdana" w:hAnsi="Verdana"/>
        </w:rPr>
        <w:t>.</w:t>
      </w:r>
    </w:p>
    <w:p w:rsidR="00DB634D" w:rsidRPr="003A4010" w:rsidRDefault="00E32BF4">
      <w:pPr>
        <w:adjustRightInd/>
        <w:snapToGrid/>
        <w:spacing w:before="100" w:beforeAutospacing="1" w:after="100" w:afterAutospacing="1" w:line="240" w:lineRule="auto"/>
        <w:outlineLvl w:val="2"/>
        <w:rPr>
          <w:rFonts w:ascii="Verdana" w:hAnsi="Verdana"/>
          <w:i/>
        </w:rPr>
      </w:pPr>
      <w:r w:rsidRPr="00E32BF4">
        <w:rPr>
          <w:rFonts w:ascii="Verdana" w:hAnsi="Verdana"/>
          <w:i/>
        </w:rPr>
        <w:t>Pin</w:t>
      </w:r>
      <w:r w:rsidR="003A4010">
        <w:rPr>
          <w:rFonts w:ascii="Verdana" w:hAnsi="Verdana"/>
          <w:i/>
        </w:rPr>
        <w:t>ning</w:t>
      </w:r>
      <w:r w:rsidRPr="00E32BF4">
        <w:rPr>
          <w:rFonts w:ascii="Verdana" w:hAnsi="Verdana"/>
          <w:i/>
        </w:rPr>
        <w:t xml:space="preserve"> posts</w:t>
      </w:r>
    </w:p>
    <w:p w:rsidR="00DB634D" w:rsidRDefault="00DB634D">
      <w:pPr>
        <w:adjustRightInd/>
        <w:snapToGrid/>
        <w:spacing w:before="100" w:beforeAutospacing="1" w:after="100" w:afterAutospacing="1" w:line="240" w:lineRule="auto"/>
        <w:rPr>
          <w:rFonts w:ascii="Verdana" w:hAnsi="Verdana"/>
        </w:rPr>
      </w:pPr>
      <w:r>
        <w:rPr>
          <w:rFonts w:ascii="Verdana" w:hAnsi="Verdana"/>
        </w:rPr>
        <w:t xml:space="preserve">Any post made by the </w:t>
      </w:r>
      <w:r w:rsidR="003A4010">
        <w:rPr>
          <w:rFonts w:ascii="Verdana" w:hAnsi="Verdana"/>
        </w:rPr>
        <w:t xml:space="preserve">page administrator </w:t>
      </w:r>
      <w:r>
        <w:rPr>
          <w:rFonts w:ascii="Verdana" w:hAnsi="Verdana"/>
        </w:rPr>
        <w:t xml:space="preserve">can be </w:t>
      </w:r>
      <w:r w:rsidR="00E32BF4" w:rsidRPr="00E32BF4">
        <w:rPr>
          <w:rFonts w:ascii="Verdana" w:hAnsi="Verdana"/>
        </w:rPr>
        <w:t>pinned</w:t>
      </w:r>
      <w:r w:rsidR="003A4010">
        <w:rPr>
          <w:rFonts w:ascii="Verdana" w:hAnsi="Verdana"/>
        </w:rPr>
        <w:t xml:space="preserve"> (allocated or prioritised) to</w:t>
      </w:r>
      <w:r w:rsidR="00E32BF4" w:rsidRPr="00E32BF4">
        <w:rPr>
          <w:rFonts w:ascii="Verdana" w:hAnsi="Verdana"/>
        </w:rPr>
        <w:t xml:space="preserve"> the top of the wall for up to </w:t>
      </w:r>
      <w:r w:rsidR="003A4010">
        <w:rPr>
          <w:rFonts w:ascii="Verdana" w:hAnsi="Verdana"/>
        </w:rPr>
        <w:t>seven</w:t>
      </w:r>
      <w:r w:rsidR="00E32BF4" w:rsidRPr="00E32BF4">
        <w:rPr>
          <w:rFonts w:ascii="Verdana" w:hAnsi="Verdana"/>
        </w:rPr>
        <w:t xml:space="preserve"> days</w:t>
      </w:r>
      <w:r>
        <w:rPr>
          <w:rFonts w:ascii="Verdana" w:hAnsi="Verdana"/>
        </w:rPr>
        <w:t xml:space="preserve">. Here’s a </w:t>
      </w:r>
      <w:hyperlink r:id="rId16" w:history="1">
        <w:r>
          <w:rPr>
            <w:rStyle w:val="Hyperlink"/>
            <w:rFonts w:ascii="Verdana" w:hAnsi="Verdana"/>
          </w:rPr>
          <w:t>video example</w:t>
        </w:r>
      </w:hyperlink>
      <w:r>
        <w:rPr>
          <w:rFonts w:ascii="Verdana" w:hAnsi="Verdana"/>
        </w:rPr>
        <w:t xml:space="preserve"> of how to do this a</w:t>
      </w:r>
      <w:r w:rsidR="00D16DA7">
        <w:rPr>
          <w:rFonts w:ascii="Verdana" w:hAnsi="Verdana"/>
        </w:rPr>
        <w:t>s well as a</w:t>
      </w:r>
      <w:r>
        <w:rPr>
          <w:rFonts w:ascii="Verdana" w:hAnsi="Verdana"/>
        </w:rPr>
        <w:t xml:space="preserve"> </w:t>
      </w:r>
      <w:hyperlink r:id="rId17" w:history="1">
        <w:r>
          <w:rPr>
            <w:rStyle w:val="Hyperlink"/>
            <w:rFonts w:ascii="Verdana" w:hAnsi="Verdana"/>
          </w:rPr>
          <w:t>text</w:t>
        </w:r>
        <w:r w:rsidR="00D16DA7">
          <w:rPr>
            <w:rStyle w:val="Hyperlink"/>
            <w:rFonts w:ascii="Verdana" w:hAnsi="Verdana"/>
          </w:rPr>
          <w:t>-</w:t>
        </w:r>
        <w:r>
          <w:rPr>
            <w:rStyle w:val="Hyperlink"/>
            <w:rFonts w:ascii="Verdana" w:hAnsi="Verdana"/>
          </w:rPr>
          <w:t xml:space="preserve">based </w:t>
        </w:r>
        <w:r w:rsidR="00D16DA7">
          <w:rPr>
            <w:rStyle w:val="Hyperlink"/>
            <w:rFonts w:ascii="Verdana" w:hAnsi="Verdana"/>
          </w:rPr>
          <w:t>guide</w:t>
        </w:r>
      </w:hyperlink>
      <w:r>
        <w:rPr>
          <w:rFonts w:ascii="Verdana" w:hAnsi="Verdana"/>
        </w:rPr>
        <w:t xml:space="preserve">.  </w:t>
      </w:r>
    </w:p>
    <w:p w:rsidR="00DB634D" w:rsidRPr="00D16DA7" w:rsidRDefault="00E32BF4">
      <w:pPr>
        <w:adjustRightInd/>
        <w:snapToGrid/>
        <w:spacing w:before="100" w:beforeAutospacing="1" w:after="100" w:afterAutospacing="1" w:line="240" w:lineRule="auto"/>
        <w:outlineLvl w:val="2"/>
        <w:rPr>
          <w:rFonts w:ascii="Verdana" w:hAnsi="Verdana"/>
          <w:i/>
        </w:rPr>
      </w:pPr>
      <w:r w:rsidRPr="00E32BF4">
        <w:rPr>
          <w:rFonts w:ascii="Verdana" w:hAnsi="Verdana"/>
          <w:i/>
        </w:rPr>
        <w:t>Messages</w:t>
      </w:r>
    </w:p>
    <w:p w:rsidR="00DB634D" w:rsidRDefault="00DB634D">
      <w:pPr>
        <w:adjustRightInd/>
        <w:snapToGrid/>
        <w:spacing w:before="100" w:beforeAutospacing="1" w:after="100" w:afterAutospacing="1" w:line="240" w:lineRule="auto"/>
        <w:rPr>
          <w:rFonts w:ascii="Verdana" w:hAnsi="Verdana"/>
        </w:rPr>
      </w:pPr>
      <w:del w:id="102" w:author="Administrator" w:date="2012-05-02T17:24:00Z">
        <w:r w:rsidDel="00C3344E">
          <w:rPr>
            <w:rFonts w:ascii="Verdana" w:hAnsi="Verdana"/>
          </w:rPr>
          <w:delText>Fans and v</w:delText>
        </w:r>
      </w:del>
      <w:ins w:id="103" w:author="Administrator" w:date="2012-05-02T17:24:00Z">
        <w:r w:rsidR="00C3344E">
          <w:rPr>
            <w:rFonts w:ascii="Verdana" w:hAnsi="Verdana"/>
          </w:rPr>
          <w:t>V</w:t>
        </w:r>
      </w:ins>
      <w:r>
        <w:rPr>
          <w:rFonts w:ascii="Verdana" w:hAnsi="Verdana"/>
        </w:rPr>
        <w:t xml:space="preserve">isitors </w:t>
      </w:r>
      <w:ins w:id="104" w:author="Administrator" w:date="2012-05-02T17:24:00Z">
        <w:r w:rsidR="00C3344E">
          <w:rPr>
            <w:rFonts w:ascii="Verdana" w:hAnsi="Verdana"/>
          </w:rPr>
          <w:t xml:space="preserve">to your page </w:t>
        </w:r>
      </w:ins>
      <w:r>
        <w:rPr>
          <w:rFonts w:ascii="Verdana" w:hAnsi="Verdana"/>
        </w:rPr>
        <w:t xml:space="preserve">can </w:t>
      </w:r>
      <w:r w:rsidR="00D16DA7">
        <w:rPr>
          <w:rFonts w:ascii="Verdana" w:hAnsi="Verdana"/>
        </w:rPr>
        <w:t xml:space="preserve">send </w:t>
      </w:r>
      <w:r>
        <w:rPr>
          <w:rFonts w:ascii="Verdana" w:hAnsi="Verdana"/>
        </w:rPr>
        <w:t xml:space="preserve">private </w:t>
      </w:r>
      <w:hyperlink r:id="rId18" w:tgtFrame="_blank" w:history="1">
        <w:r>
          <w:rPr>
            <w:rFonts w:ascii="Verdana" w:hAnsi="Verdana"/>
            <w:color w:val="0000FF"/>
            <w:u w:val="single"/>
          </w:rPr>
          <w:t>Message</w:t>
        </w:r>
      </w:hyperlink>
      <w:r w:rsidR="00D16DA7">
        <w:rPr>
          <w:rFonts w:ascii="Verdana" w:hAnsi="Verdana"/>
        </w:rPr>
        <w:t>s</w:t>
      </w:r>
      <w:r>
        <w:rPr>
          <w:rFonts w:ascii="Verdana" w:hAnsi="Verdana"/>
        </w:rPr>
        <w:t xml:space="preserve"> </w:t>
      </w:r>
      <w:r w:rsidR="00D16DA7">
        <w:rPr>
          <w:rFonts w:ascii="Verdana" w:hAnsi="Verdana"/>
        </w:rPr>
        <w:t>to administrators</w:t>
      </w:r>
      <w:r>
        <w:rPr>
          <w:rFonts w:ascii="Verdana" w:hAnsi="Verdana"/>
        </w:rPr>
        <w:t xml:space="preserve"> – you can turn this feature </w:t>
      </w:r>
      <w:hyperlink r:id="rId19" w:anchor="How-do-I-turn-off-the-private-message-button-for-my-Facebook-Page?" w:tgtFrame="_blank" w:history="1">
        <w:r>
          <w:rPr>
            <w:rFonts w:ascii="Verdana" w:hAnsi="Verdana"/>
            <w:color w:val="0000FF"/>
            <w:u w:val="single"/>
          </w:rPr>
          <w:t>off</w:t>
        </w:r>
      </w:hyperlink>
      <w:r>
        <w:rPr>
          <w:rFonts w:ascii="Verdana" w:hAnsi="Verdana"/>
        </w:rPr>
        <w:t xml:space="preserve"> in your settings</w:t>
      </w:r>
      <w:r w:rsidR="00D16DA7">
        <w:rPr>
          <w:rFonts w:ascii="Verdana" w:hAnsi="Verdana"/>
        </w:rPr>
        <w:t>,</w:t>
      </w:r>
      <w:r>
        <w:rPr>
          <w:rFonts w:ascii="Verdana" w:hAnsi="Verdana"/>
        </w:rPr>
        <w:t xml:space="preserve"> but it might be a good idea to leave it on to </w:t>
      </w:r>
      <w:r w:rsidR="00E32BF4" w:rsidRPr="00E32BF4">
        <w:rPr>
          <w:rFonts w:ascii="Verdana" w:hAnsi="Verdana"/>
        </w:rPr>
        <w:t>encourage connection from prospects</w:t>
      </w:r>
      <w:r w:rsidR="00D16DA7">
        <w:rPr>
          <w:rFonts w:ascii="Verdana" w:hAnsi="Verdana"/>
        </w:rPr>
        <w:t>.</w:t>
      </w:r>
      <w:r>
        <w:rPr>
          <w:rFonts w:ascii="Verdana" w:hAnsi="Verdana"/>
        </w:rPr>
        <w:t xml:space="preserve"> </w:t>
      </w:r>
    </w:p>
    <w:p w:rsidR="00DB634D" w:rsidRDefault="00D16DA7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Recommended reading: </w:t>
      </w:r>
      <w:r w:rsidR="00DB634D">
        <w:rPr>
          <w:rFonts w:ascii="Verdana" w:hAnsi="Verdana"/>
          <w:b/>
        </w:rPr>
        <w:t xml:space="preserve">Timeline </w:t>
      </w:r>
      <w:r>
        <w:rPr>
          <w:rFonts w:ascii="Verdana" w:hAnsi="Verdana"/>
          <w:b/>
        </w:rPr>
        <w:t xml:space="preserve">tips and </w:t>
      </w:r>
      <w:r w:rsidR="00DB634D">
        <w:rPr>
          <w:rFonts w:ascii="Verdana" w:hAnsi="Verdana"/>
          <w:b/>
        </w:rPr>
        <w:t>how</w:t>
      </w:r>
      <w:r>
        <w:rPr>
          <w:rFonts w:ascii="Verdana" w:hAnsi="Verdana"/>
          <w:b/>
        </w:rPr>
        <w:t>-</w:t>
      </w:r>
      <w:r w:rsidR="00DB634D">
        <w:rPr>
          <w:rFonts w:ascii="Verdana" w:hAnsi="Verdana"/>
          <w:b/>
        </w:rPr>
        <w:t xml:space="preserve">to articles </w:t>
      </w:r>
    </w:p>
    <w:p w:rsidR="00DB634D" w:rsidRDefault="00BC23DF">
      <w:pPr>
        <w:rPr>
          <w:rFonts w:ascii="Verdana" w:hAnsi="Verdana"/>
        </w:rPr>
      </w:pPr>
      <w:hyperlink r:id="rId20" w:history="1">
        <w:r w:rsidR="00DB634D">
          <w:rPr>
            <w:rStyle w:val="Hyperlink"/>
            <w:rFonts w:ascii="Verdana" w:hAnsi="Verdana"/>
          </w:rPr>
          <w:t>http://blog.hubspot.com/blog/tabid/6307/bid/31633/The-Complete-Guide-to-Setting-Up-the-New-Facebook-Page-Design.aspx</w:t>
        </w:r>
      </w:hyperlink>
    </w:p>
    <w:p w:rsidR="00DB634D" w:rsidRDefault="00BC23DF">
      <w:pPr>
        <w:rPr>
          <w:rFonts w:ascii="Verdana" w:hAnsi="Verdana"/>
        </w:rPr>
      </w:pPr>
      <w:hyperlink r:id="rId21" w:history="1">
        <w:r w:rsidR="00DB634D">
          <w:rPr>
            <w:rStyle w:val="Hyperlink"/>
            <w:rFonts w:ascii="Verdana" w:hAnsi="Verdana"/>
          </w:rPr>
          <w:t>http://www.hyperarts.com/blog/facebook-timeline-for-fan-pages-frequently-asked-questions/</w:t>
        </w:r>
      </w:hyperlink>
    </w:p>
    <w:p w:rsidR="00DB634D" w:rsidRDefault="00BC23DF">
      <w:pPr>
        <w:adjustRightInd/>
        <w:snapToGrid/>
        <w:spacing w:before="100" w:beforeAutospacing="1" w:after="100" w:afterAutospacing="1" w:line="240" w:lineRule="auto"/>
        <w:rPr>
          <w:rFonts w:ascii="Verdana" w:hAnsi="Verdana"/>
        </w:rPr>
      </w:pPr>
      <w:hyperlink r:id="rId22" w:history="1">
        <w:r w:rsidR="00DB634D">
          <w:rPr>
            <w:rStyle w:val="Hyperlink"/>
            <w:rFonts w:ascii="Verdana" w:hAnsi="Verdana"/>
          </w:rPr>
          <w:t>http://techland.time.com/2012/01/25/5-things-you-should-know-before-the-facebook-timeline-switch-happens/</w:t>
        </w:r>
      </w:hyperlink>
    </w:p>
    <w:p w:rsidR="00DB634D" w:rsidRDefault="00DB634D">
      <w:pPr>
        <w:rPr>
          <w:rFonts w:ascii="Verdana" w:hAnsi="Verdana"/>
        </w:rPr>
      </w:pPr>
    </w:p>
    <w:sectPr w:rsidR="00DB634D" w:rsidSect="00E32BF4">
      <w:pgSz w:w="11906" w:h="16838"/>
      <w:pgMar w:top="1985" w:right="1418" w:bottom="1701" w:left="1418" w:header="709" w:footer="709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Michelle de Souza" w:date="2012-04-24T09:57:00Z" w:initials="MdS">
    <w:p w:rsidR="003A4010" w:rsidRDefault="003A4010">
      <w:pPr>
        <w:pStyle w:val="CommentText"/>
      </w:pPr>
      <w:r>
        <w:rPr>
          <w:rStyle w:val="CommentReference"/>
        </w:rPr>
        <w:annotationRef/>
      </w:r>
      <w:r>
        <w:t xml:space="preserve">As per other guides, this needs an introduction. For example: </w:t>
      </w:r>
    </w:p>
    <w:p w:rsidR="003A4010" w:rsidRDefault="003A4010">
      <w:pPr>
        <w:pStyle w:val="CommentText"/>
      </w:pPr>
    </w:p>
    <w:p w:rsidR="003A4010" w:rsidRDefault="003A4010">
      <w:pPr>
        <w:pStyle w:val="CommentText"/>
      </w:pPr>
      <w:r>
        <w:t xml:space="preserve">This guide will help you get started with your very own </w:t>
      </w:r>
      <w:proofErr w:type="spellStart"/>
      <w:r>
        <w:t>Facebook</w:t>
      </w:r>
      <w:proofErr w:type="spellEnd"/>
      <w:r>
        <w:t xml:space="preserve"> business page.</w:t>
      </w:r>
    </w:p>
    <w:p w:rsidR="003A4010" w:rsidRDefault="003A4010">
      <w:pPr>
        <w:pStyle w:val="CommentText"/>
      </w:pPr>
    </w:p>
  </w:comment>
  <w:comment w:id="1" w:author="Michelle de Souza" w:date="2012-04-18T12:48:00Z" w:initials="MdS">
    <w:p w:rsidR="003A4010" w:rsidRDefault="003A4010">
      <w:pPr>
        <w:pStyle w:val="CommentText"/>
      </w:pPr>
      <w:r>
        <w:rPr>
          <w:rStyle w:val="CommentReference"/>
        </w:rPr>
        <w:annotationRef/>
      </w:r>
      <w:r>
        <w:t>We should give the name of the link – in case someone prints this out (and they can’t click on the link).</w:t>
      </w:r>
    </w:p>
  </w:comment>
  <w:comment w:id="26" w:author="Michelle de Souza" w:date="2012-04-18T12:48:00Z" w:initials="MdS">
    <w:p w:rsidR="003A4010" w:rsidRDefault="003A4010">
      <w:pPr>
        <w:pStyle w:val="CommentText"/>
      </w:pPr>
      <w:r>
        <w:rPr>
          <w:rStyle w:val="CommentReference"/>
        </w:rPr>
        <w:annotationRef/>
      </w:r>
      <w:r>
        <w:t>What kinds of images would be good for an adviser to use?</w:t>
      </w:r>
    </w:p>
  </w:comment>
  <w:comment w:id="30" w:author="Michelle de Souza" w:date="2012-04-18T12:48:00Z" w:initials="MdS">
    <w:p w:rsidR="003A4010" w:rsidRDefault="003A4010">
      <w:pPr>
        <w:pStyle w:val="CommentText"/>
      </w:pPr>
      <w:r>
        <w:rPr>
          <w:rStyle w:val="CommentReference"/>
        </w:rPr>
        <w:annotationRef/>
      </w:r>
      <w:r>
        <w:t>This information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9764F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38CB6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BFABC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6346A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DA5B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DE13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12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12FE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2DA1E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79427D4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24B905D1"/>
    <w:multiLevelType w:val="hybridMultilevel"/>
    <w:tmpl w:val="836C33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892D3A"/>
    <w:multiLevelType w:val="multilevel"/>
    <w:tmpl w:val="8EB8C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C002F7"/>
    <w:multiLevelType w:val="multilevel"/>
    <w:tmpl w:val="EC1C9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10757A"/>
    <w:multiLevelType w:val="multilevel"/>
    <w:tmpl w:val="7D04A274"/>
    <w:lvl w:ilvl="0">
      <w:start w:val="1"/>
      <w:numFmt w:val="bullet"/>
      <w:pStyle w:val="BulletCopy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color w:val="auto"/>
      </w:rPr>
    </w:lvl>
    <w:lvl w:ilvl="1">
      <w:start w:val="1"/>
      <w:numFmt w:val="bullet"/>
      <w:pStyle w:val="BulletCopy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964"/>
        </w:tabs>
        <w:ind w:left="851" w:hanging="171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>
    <w:nsid w:val="512C508A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515745C2"/>
    <w:multiLevelType w:val="hybridMultilevel"/>
    <w:tmpl w:val="B16E484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456CC6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3"/>
  </w:num>
  <w:num w:numId="13">
    <w:abstractNumId w:val="9"/>
  </w:num>
  <w:num w:numId="14">
    <w:abstractNumId w:val="14"/>
  </w:num>
  <w:num w:numId="15">
    <w:abstractNumId w:val="16"/>
  </w:num>
  <w:num w:numId="16">
    <w:abstractNumId w:val="11"/>
  </w:num>
  <w:num w:numId="17">
    <w:abstractNumId w:val="12"/>
  </w:num>
  <w:num w:numId="18">
    <w:abstractNumId w:val="15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characterSpacingControl w:val="doNotCompress"/>
  <w:compat>
    <w:useFELayout/>
  </w:compat>
  <w:rsids>
    <w:rsidRoot w:val="00DB634D"/>
    <w:rsid w:val="00211222"/>
    <w:rsid w:val="0021614A"/>
    <w:rsid w:val="003A4010"/>
    <w:rsid w:val="004606BA"/>
    <w:rsid w:val="005554A2"/>
    <w:rsid w:val="00763CA9"/>
    <w:rsid w:val="007666E3"/>
    <w:rsid w:val="009723A3"/>
    <w:rsid w:val="00A601FB"/>
    <w:rsid w:val="00AB1A6F"/>
    <w:rsid w:val="00B73C0A"/>
    <w:rsid w:val="00BC23DF"/>
    <w:rsid w:val="00C276A8"/>
    <w:rsid w:val="00C3344E"/>
    <w:rsid w:val="00CE2A51"/>
    <w:rsid w:val="00D16DA7"/>
    <w:rsid w:val="00D5340D"/>
    <w:rsid w:val="00DB634D"/>
    <w:rsid w:val="00E13B40"/>
    <w:rsid w:val="00E32BF4"/>
    <w:rsid w:val="00EA4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BF4"/>
    <w:pPr>
      <w:adjustRightInd w:val="0"/>
      <w:snapToGrid w:val="0"/>
      <w:spacing w:after="240" w:line="260" w:lineRule="atLeast"/>
    </w:pPr>
    <w:rPr>
      <w:rFonts w:ascii="Arial" w:hAnsi="Arial"/>
      <w:lang w:eastAsia="ja-JP"/>
    </w:rPr>
  </w:style>
  <w:style w:type="paragraph" w:styleId="Heading1">
    <w:name w:val="heading 1"/>
    <w:basedOn w:val="Normal"/>
    <w:next w:val="BodyText"/>
    <w:qFormat/>
    <w:rsid w:val="00E32BF4"/>
    <w:pPr>
      <w:keepNext/>
      <w:spacing w:after="200" w:line="240" w:lineRule="auto"/>
      <w:outlineLvl w:val="0"/>
    </w:pPr>
    <w:rPr>
      <w:rFonts w:cs="Arial"/>
      <w:bCs/>
      <w:color w:val="0073B0"/>
      <w:sz w:val="22"/>
    </w:rPr>
  </w:style>
  <w:style w:type="paragraph" w:styleId="Heading2">
    <w:name w:val="heading 2"/>
    <w:basedOn w:val="Heading1"/>
    <w:next w:val="BodyText"/>
    <w:qFormat/>
    <w:rsid w:val="00E32BF4"/>
    <w:pPr>
      <w:spacing w:after="100"/>
      <w:outlineLvl w:val="1"/>
    </w:pPr>
    <w:rPr>
      <w:b/>
      <w:bCs w:val="0"/>
      <w:iCs/>
      <w:sz w:val="18"/>
    </w:rPr>
  </w:style>
  <w:style w:type="paragraph" w:styleId="Heading3">
    <w:name w:val="heading 3"/>
    <w:basedOn w:val="Heading2"/>
    <w:next w:val="BodyText"/>
    <w:qFormat/>
    <w:rsid w:val="00E32BF4"/>
    <w:pPr>
      <w:spacing w:after="40"/>
      <w:outlineLvl w:val="2"/>
    </w:pPr>
    <w:rPr>
      <w:bCs/>
      <w:color w:val="auto"/>
    </w:rPr>
  </w:style>
  <w:style w:type="paragraph" w:styleId="Heading4">
    <w:name w:val="heading 4"/>
    <w:basedOn w:val="Heading3"/>
    <w:next w:val="Normal"/>
    <w:qFormat/>
    <w:rsid w:val="00E32BF4"/>
    <w:pPr>
      <w:spacing w:before="100" w:beforeAutospacing="1"/>
      <w:outlineLvl w:val="3"/>
    </w:pPr>
    <w:rPr>
      <w:bCs w:val="0"/>
      <w:color w:val="7B7979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32BF4"/>
  </w:style>
  <w:style w:type="paragraph" w:customStyle="1" w:styleId="BodyTextSingle">
    <w:name w:val="Body Text Single"/>
    <w:basedOn w:val="BodyText"/>
    <w:rsid w:val="00E32BF4"/>
    <w:pPr>
      <w:spacing w:after="0"/>
    </w:pPr>
  </w:style>
  <w:style w:type="paragraph" w:customStyle="1" w:styleId="BulletCopy">
    <w:name w:val="Bullet Copy"/>
    <w:basedOn w:val="Normal"/>
    <w:rsid w:val="00E32BF4"/>
    <w:pPr>
      <w:numPr>
        <w:numId w:val="12"/>
      </w:numPr>
      <w:spacing w:after="120" w:line="220" w:lineRule="atLeast"/>
    </w:pPr>
  </w:style>
  <w:style w:type="paragraph" w:customStyle="1" w:styleId="BulletCopy2">
    <w:name w:val="Bullet Copy 2"/>
    <w:basedOn w:val="BulletCopy"/>
    <w:rsid w:val="00E32BF4"/>
    <w:pPr>
      <w:numPr>
        <w:ilvl w:val="1"/>
      </w:numPr>
    </w:pPr>
  </w:style>
  <w:style w:type="paragraph" w:styleId="Footer">
    <w:name w:val="footer"/>
    <w:basedOn w:val="Normal"/>
    <w:semiHidden/>
    <w:rsid w:val="00E32BF4"/>
    <w:pPr>
      <w:spacing w:after="0" w:line="240" w:lineRule="auto"/>
    </w:pPr>
    <w:rPr>
      <w:color w:val="002460"/>
      <w:sz w:val="14"/>
      <w:szCs w:val="14"/>
    </w:rPr>
  </w:style>
  <w:style w:type="paragraph" w:customStyle="1" w:styleId="Coverfooter">
    <w:name w:val="Cover footer"/>
    <w:basedOn w:val="Footer"/>
    <w:rsid w:val="00E32BF4"/>
    <w:rPr>
      <w:color w:val="182B49"/>
    </w:rPr>
  </w:style>
  <w:style w:type="paragraph" w:customStyle="1" w:styleId="Coverfooterbold">
    <w:name w:val="Cover footer bold"/>
    <w:basedOn w:val="Footer"/>
    <w:rsid w:val="00E32BF4"/>
    <w:rPr>
      <w:b/>
      <w:color w:val="182B49"/>
    </w:rPr>
  </w:style>
  <w:style w:type="paragraph" w:customStyle="1" w:styleId="Coverheading">
    <w:name w:val="Cover heading"/>
    <w:basedOn w:val="BodyText"/>
    <w:next w:val="Normal"/>
    <w:semiHidden/>
    <w:rsid w:val="00E32BF4"/>
    <w:pPr>
      <w:spacing w:after="0" w:line="600" w:lineRule="atLeast"/>
    </w:pPr>
    <w:rPr>
      <w:rFonts w:cs="Arial"/>
      <w:b/>
      <w:bCs/>
      <w:color w:val="0073B0"/>
      <w:sz w:val="48"/>
    </w:rPr>
  </w:style>
  <w:style w:type="paragraph" w:customStyle="1" w:styleId="Coversubheading">
    <w:name w:val="Cover subheading"/>
    <w:basedOn w:val="Coverheading"/>
    <w:next w:val="BodyText"/>
    <w:semiHidden/>
    <w:rsid w:val="00E32BF4"/>
    <w:pPr>
      <w:spacing w:before="40" w:line="240" w:lineRule="auto"/>
    </w:pPr>
    <w:rPr>
      <w:sz w:val="24"/>
    </w:rPr>
  </w:style>
  <w:style w:type="paragraph" w:customStyle="1" w:styleId="Disclaimerheading">
    <w:name w:val="Disclaimer heading"/>
    <w:basedOn w:val="Normal"/>
    <w:next w:val="Normal"/>
    <w:semiHidden/>
    <w:rsid w:val="00E32BF4"/>
    <w:pPr>
      <w:spacing w:before="40" w:after="0" w:line="240" w:lineRule="auto"/>
    </w:pPr>
    <w:rPr>
      <w:b/>
      <w:sz w:val="12"/>
    </w:rPr>
  </w:style>
  <w:style w:type="paragraph" w:customStyle="1" w:styleId="Disclaimer">
    <w:name w:val="Disclaimer"/>
    <w:basedOn w:val="Disclaimerheading"/>
    <w:next w:val="BodyText"/>
    <w:semiHidden/>
    <w:rsid w:val="00E32BF4"/>
    <w:rPr>
      <w:b w:val="0"/>
    </w:rPr>
  </w:style>
  <w:style w:type="paragraph" w:customStyle="1" w:styleId="Division">
    <w:name w:val="Division"/>
    <w:basedOn w:val="BodyText"/>
    <w:next w:val="BodyText"/>
    <w:rsid w:val="00E32BF4"/>
    <w:pPr>
      <w:spacing w:after="260" w:line="240" w:lineRule="atLeast"/>
    </w:pPr>
    <w:rPr>
      <w:b/>
      <w:color w:val="002460"/>
    </w:rPr>
  </w:style>
  <w:style w:type="paragraph" w:customStyle="1" w:styleId="DocType">
    <w:name w:val="DocType"/>
    <w:basedOn w:val="BodyText"/>
    <w:rsid w:val="00E32BF4"/>
    <w:pPr>
      <w:spacing w:after="840"/>
    </w:pPr>
    <w:rPr>
      <w:b/>
    </w:rPr>
  </w:style>
  <w:style w:type="paragraph" w:styleId="DocumentMap">
    <w:name w:val="Document Map"/>
    <w:basedOn w:val="Normal"/>
    <w:semiHidden/>
    <w:rsid w:val="00E32BF4"/>
    <w:pPr>
      <w:shd w:val="clear" w:color="auto" w:fill="000080"/>
    </w:pPr>
    <w:rPr>
      <w:rFonts w:ascii="Tahoma" w:hAnsi="Tahoma" w:cs="Tahoma"/>
    </w:rPr>
  </w:style>
  <w:style w:type="paragraph" w:customStyle="1" w:styleId="Flyertitle">
    <w:name w:val="Flyer title"/>
    <w:basedOn w:val="BodyText"/>
    <w:next w:val="Normal"/>
    <w:semiHidden/>
    <w:rsid w:val="00E32BF4"/>
    <w:pPr>
      <w:spacing w:after="0" w:line="600" w:lineRule="atLeast"/>
    </w:pPr>
    <w:rPr>
      <w:sz w:val="48"/>
    </w:rPr>
  </w:style>
  <w:style w:type="paragraph" w:customStyle="1" w:styleId="Flyersubtitle">
    <w:name w:val="Flyer subtitle"/>
    <w:basedOn w:val="Flyertitle"/>
    <w:next w:val="Normal"/>
    <w:semiHidden/>
    <w:rsid w:val="00E32BF4"/>
    <w:pPr>
      <w:spacing w:before="40" w:line="360" w:lineRule="atLeast"/>
    </w:pPr>
    <w:rPr>
      <w:b/>
      <w:color w:val="182B49"/>
      <w:sz w:val="28"/>
    </w:rPr>
  </w:style>
  <w:style w:type="paragraph" w:customStyle="1" w:styleId="Flyerbodycopy">
    <w:name w:val="Flyer body copy"/>
    <w:basedOn w:val="Flyersubtitle"/>
    <w:semiHidden/>
    <w:rsid w:val="00E32BF4"/>
    <w:pPr>
      <w:spacing w:before="0" w:after="200" w:line="220" w:lineRule="atLeast"/>
    </w:pPr>
    <w:rPr>
      <w:b w:val="0"/>
      <w:color w:val="auto"/>
      <w:sz w:val="18"/>
    </w:rPr>
  </w:style>
  <w:style w:type="paragraph" w:customStyle="1" w:styleId="Footerheading">
    <w:name w:val="Footer heading"/>
    <w:basedOn w:val="Footer"/>
    <w:rsid w:val="00E32BF4"/>
    <w:rPr>
      <w:b/>
      <w:color w:val="0075AB"/>
    </w:rPr>
  </w:style>
  <w:style w:type="paragraph" w:customStyle="1" w:styleId="Footnoteheading">
    <w:name w:val="Footnote heading"/>
    <w:basedOn w:val="Normal"/>
    <w:next w:val="Normal"/>
    <w:semiHidden/>
    <w:rsid w:val="00E32BF4"/>
    <w:pPr>
      <w:spacing w:after="0" w:line="240" w:lineRule="auto"/>
    </w:pPr>
    <w:rPr>
      <w:b/>
      <w:color w:val="0173B0"/>
      <w:sz w:val="14"/>
    </w:rPr>
  </w:style>
  <w:style w:type="paragraph" w:customStyle="1" w:styleId="Footnote">
    <w:name w:val="Footnote"/>
    <w:basedOn w:val="Footnoteheading"/>
    <w:semiHidden/>
    <w:rsid w:val="00E32BF4"/>
    <w:rPr>
      <w:b w:val="0"/>
    </w:rPr>
  </w:style>
  <w:style w:type="paragraph" w:styleId="Header">
    <w:name w:val="header"/>
    <w:basedOn w:val="Normal"/>
    <w:semiHidden/>
    <w:rsid w:val="00E32BF4"/>
    <w:rPr>
      <w:sz w:val="16"/>
    </w:rPr>
  </w:style>
  <w:style w:type="paragraph" w:customStyle="1" w:styleId="ImportantNote">
    <w:name w:val="Important Note"/>
    <w:basedOn w:val="BodyTextSingle"/>
    <w:rsid w:val="00E32BF4"/>
    <w:pPr>
      <w:spacing w:line="180" w:lineRule="atLeast"/>
    </w:pPr>
    <w:rPr>
      <w:sz w:val="14"/>
    </w:rPr>
  </w:style>
  <w:style w:type="paragraph" w:customStyle="1" w:styleId="Introcopy">
    <w:name w:val="Intro copy"/>
    <w:basedOn w:val="Normal"/>
    <w:next w:val="BodyText"/>
    <w:semiHidden/>
    <w:rsid w:val="00E32BF4"/>
    <w:pPr>
      <w:spacing w:after="200" w:line="220" w:lineRule="atLeast"/>
    </w:pPr>
    <w:rPr>
      <w:color w:val="0073B0"/>
      <w:sz w:val="18"/>
    </w:rPr>
  </w:style>
  <w:style w:type="paragraph" w:customStyle="1" w:styleId="Legalentity">
    <w:name w:val="Legal entity"/>
    <w:basedOn w:val="Footer"/>
    <w:rsid w:val="00E32BF4"/>
    <w:rPr>
      <w:b/>
    </w:rPr>
  </w:style>
  <w:style w:type="character" w:customStyle="1" w:styleId="LegalentityChar">
    <w:name w:val="Legal entity Char"/>
    <w:rsid w:val="00E32BF4"/>
    <w:rPr>
      <w:rFonts w:ascii="Arial" w:eastAsia="MS Mincho" w:hAnsi="Arial"/>
      <w:b/>
      <w:noProof w:val="0"/>
      <w:color w:val="002460"/>
      <w:sz w:val="14"/>
      <w:szCs w:val="14"/>
      <w:lang w:val="en-AU" w:eastAsia="ja-JP" w:bidi="ar-SA"/>
    </w:rPr>
  </w:style>
  <w:style w:type="paragraph" w:styleId="ListBullet">
    <w:name w:val="List Bullet"/>
    <w:basedOn w:val="Normal"/>
    <w:semiHidden/>
    <w:rsid w:val="00E32BF4"/>
    <w:pPr>
      <w:numPr>
        <w:numId w:val="13"/>
      </w:numPr>
    </w:pPr>
    <w:rPr>
      <w:sz w:val="18"/>
    </w:rPr>
  </w:style>
  <w:style w:type="character" w:styleId="PageNumber">
    <w:name w:val="page number"/>
    <w:semiHidden/>
    <w:rsid w:val="00E32BF4"/>
    <w:rPr>
      <w:rFonts w:ascii="Arial" w:hAnsi="Arial"/>
      <w:sz w:val="16"/>
    </w:rPr>
  </w:style>
  <w:style w:type="paragraph" w:customStyle="1" w:styleId="Position">
    <w:name w:val="Position"/>
    <w:basedOn w:val="BodyText"/>
    <w:rsid w:val="00E32BF4"/>
    <w:rPr>
      <w:b/>
    </w:rPr>
  </w:style>
  <w:style w:type="paragraph" w:customStyle="1" w:styleId="Spacer">
    <w:name w:val="Spacer"/>
    <w:basedOn w:val="Normal"/>
    <w:rsid w:val="00E32BF4"/>
    <w:pPr>
      <w:spacing w:before="360" w:after="300" w:line="240" w:lineRule="auto"/>
    </w:pPr>
  </w:style>
  <w:style w:type="paragraph" w:customStyle="1" w:styleId="Tablebody">
    <w:name w:val="Table body"/>
    <w:basedOn w:val="Normal"/>
    <w:semiHidden/>
    <w:rsid w:val="00E32BF4"/>
    <w:pPr>
      <w:spacing w:after="0" w:line="240" w:lineRule="auto"/>
    </w:pPr>
    <w:rPr>
      <w:sz w:val="16"/>
    </w:rPr>
  </w:style>
  <w:style w:type="character" w:styleId="CommentReference">
    <w:name w:val="annotation reference"/>
    <w:uiPriority w:val="99"/>
    <w:semiHidden/>
    <w:unhideWhenUsed/>
    <w:rsid w:val="00DB634D"/>
    <w:rPr>
      <w:sz w:val="16"/>
      <w:szCs w:val="16"/>
    </w:rPr>
  </w:style>
  <w:style w:type="paragraph" w:customStyle="1" w:styleId="TableHeading">
    <w:name w:val="Table Heading"/>
    <w:basedOn w:val="Normal"/>
    <w:semiHidden/>
    <w:rsid w:val="00E32BF4"/>
    <w:pPr>
      <w:spacing w:after="0" w:line="240" w:lineRule="auto"/>
    </w:pPr>
    <w:rPr>
      <w:b/>
      <w:sz w:val="16"/>
    </w:rPr>
  </w:style>
  <w:style w:type="paragraph" w:customStyle="1" w:styleId="Tableheading0">
    <w:name w:val="Table heading"/>
    <w:basedOn w:val="BodyText"/>
    <w:rsid w:val="00E32BF4"/>
    <w:pPr>
      <w:spacing w:before="60" w:after="60" w:line="240" w:lineRule="auto"/>
    </w:pPr>
    <w:rPr>
      <w:b/>
      <w:color w:val="FFFFFF"/>
      <w:sz w:val="16"/>
    </w:rPr>
  </w:style>
  <w:style w:type="paragraph" w:customStyle="1" w:styleId="Tableheading1">
    <w:name w:val="Table heading_1"/>
    <w:basedOn w:val="BodyText"/>
    <w:rsid w:val="00E32BF4"/>
    <w:pPr>
      <w:spacing w:before="60" w:after="60" w:line="240" w:lineRule="auto"/>
    </w:pPr>
    <w:rPr>
      <w:b/>
      <w:color w:val="FFFFFF"/>
      <w:sz w:val="16"/>
    </w:rPr>
  </w:style>
  <w:style w:type="paragraph" w:customStyle="1" w:styleId="Tableheading2">
    <w:name w:val="Table heading_2"/>
    <w:basedOn w:val="Tableheading1"/>
    <w:rsid w:val="00E32BF4"/>
    <w:rPr>
      <w:color w:val="auto"/>
    </w:rPr>
  </w:style>
  <w:style w:type="paragraph" w:customStyle="1" w:styleId="Tabletext">
    <w:name w:val="Table text"/>
    <w:basedOn w:val="BodyText"/>
    <w:rsid w:val="00E32BF4"/>
    <w:pPr>
      <w:spacing w:before="60" w:after="60" w:line="240" w:lineRule="auto"/>
    </w:pPr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34D"/>
  </w:style>
  <w:style w:type="character" w:customStyle="1" w:styleId="CommentTextChar">
    <w:name w:val="Comment Text Char"/>
    <w:link w:val="CommentText"/>
    <w:uiPriority w:val="99"/>
    <w:semiHidden/>
    <w:rsid w:val="00DB634D"/>
    <w:rPr>
      <w:rFonts w:ascii="Arial" w:hAnsi="Arial"/>
      <w:lang w:eastAsia="ja-JP"/>
    </w:rPr>
  </w:style>
  <w:style w:type="character" w:styleId="Strong">
    <w:name w:val="Strong"/>
    <w:qFormat/>
    <w:rsid w:val="00E32BF4"/>
    <w:rPr>
      <w:b/>
      <w:bCs/>
    </w:rPr>
  </w:style>
  <w:style w:type="paragraph" w:styleId="NormalWeb">
    <w:name w:val="Normal (Web)"/>
    <w:basedOn w:val="Normal"/>
    <w:semiHidden/>
    <w:rsid w:val="00E32BF4"/>
    <w:pPr>
      <w:adjustRightInd/>
      <w:snapToGrid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semiHidden/>
    <w:rsid w:val="00E32BF4"/>
    <w:rPr>
      <w:color w:val="0000FF"/>
      <w:u w:val="single"/>
    </w:rPr>
  </w:style>
  <w:style w:type="character" w:customStyle="1" w:styleId="fcg">
    <w:name w:val="fcg"/>
    <w:basedOn w:val="DefaultParagraphFont"/>
    <w:rsid w:val="00E32BF4"/>
  </w:style>
  <w:style w:type="character" w:customStyle="1" w:styleId="fsxlfwb">
    <w:name w:val="fsxl fwb"/>
    <w:basedOn w:val="DefaultParagraphFont"/>
    <w:rsid w:val="00E32BF4"/>
  </w:style>
  <w:style w:type="character" w:styleId="Emphasis">
    <w:name w:val="Emphasis"/>
    <w:qFormat/>
    <w:rsid w:val="00E32BF4"/>
    <w:rPr>
      <w:i/>
      <w:iCs/>
    </w:rPr>
  </w:style>
  <w:style w:type="character" w:styleId="FollowedHyperlink">
    <w:name w:val="FollowedHyperlink"/>
    <w:semiHidden/>
    <w:rsid w:val="00E32BF4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3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B634D"/>
    <w:rPr>
      <w:rFonts w:ascii="Arial" w:hAnsi="Arial"/>
      <w:b/>
      <w:bCs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B634D"/>
    <w:rPr>
      <w:rFonts w:ascii="Tahoma" w:hAnsi="Tahoma" w:cs="Tahoma"/>
      <w:sz w:val="16"/>
      <w:szCs w:val="16"/>
      <w:lang w:eastAsia="ja-JP"/>
    </w:rPr>
  </w:style>
  <w:style w:type="paragraph" w:styleId="Revision">
    <w:name w:val="Revision"/>
    <w:hidden/>
    <w:uiPriority w:val="99"/>
    <w:semiHidden/>
    <w:rsid w:val="00DB634D"/>
    <w:rPr>
      <w:rFonts w:ascii="Arial" w:hAnsi="Arial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fbsitegovernance" TargetMode="External"/><Relationship Id="rId13" Type="http://schemas.openxmlformats.org/officeDocument/2006/relationships/hyperlink" Target="https://www.facebook.com/SocialStarsUK" TargetMode="External"/><Relationship Id="rId18" Type="http://schemas.openxmlformats.org/officeDocument/2006/relationships/hyperlink" Target="https://www.facebook.com/help/?page=265660236817588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hyperarts.com/blog/facebook-timeline-for-fan-pages-frequently-asked-questions/" TargetMode="External"/><Relationship Id="rId7" Type="http://schemas.openxmlformats.org/officeDocument/2006/relationships/hyperlink" Target="http://www.facebook.com/page_guidelines.php" TargetMode="External"/><Relationship Id="rId12" Type="http://schemas.openxmlformats.org/officeDocument/2006/relationships/hyperlink" Target="http://www.facebook.com/ABFUPackMoving" TargetMode="External"/><Relationship Id="rId17" Type="http://schemas.openxmlformats.org/officeDocument/2006/relationships/hyperlink" Target="http://www.wendymoore.net/2012/03/facebook-fan-page-timeline-how-to-pin-a-post-to-the-top/" TargetMode="External"/><Relationship Id="rId2" Type="http://schemas.openxmlformats.org/officeDocument/2006/relationships/styles" Target="styles.xml"/><Relationship Id="rId16" Type="http://schemas.openxmlformats.org/officeDocument/2006/relationships/hyperlink" Target="http://hubze.com/2012/03/how-to-pin-a-post-on-your-facebook-page-timeline/" TargetMode="External"/><Relationship Id="rId20" Type="http://schemas.openxmlformats.org/officeDocument/2006/relationships/hyperlink" Target="http://blog.hubspot.com/blog/tabid/6307/bid/31633/The-Complete-Guide-to-Setting-Up-the-New-Facebook-Page-Design.aspx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johnhaydon.com/2012/03/how-convert-your-facebook-over-timeline-layout-video-tutorial/" TargetMode="External"/><Relationship Id="rId11" Type="http://schemas.openxmlformats.org/officeDocument/2006/relationships/hyperlink" Target="http://www.facebook.com/help/?page=174999945886703" TargetMode="External"/><Relationship Id="rId24" Type="http://schemas.openxmlformats.org/officeDocument/2006/relationships/theme" Target="theme/theme1.xml"/><Relationship Id="rId5" Type="http://schemas.openxmlformats.org/officeDocument/2006/relationships/comments" Target="comments.xml"/><Relationship Id="rId15" Type="http://schemas.openxmlformats.org/officeDocument/2006/relationships/image" Target="media/image1.jpeg"/><Relationship Id="rId23" Type="http://schemas.openxmlformats.org/officeDocument/2006/relationships/fontTable" Target="fontTable.xml"/><Relationship Id="rId10" Type="http://schemas.openxmlformats.org/officeDocument/2006/relationships/hyperlink" Target="http://www.facebook.com/username" TargetMode="External"/><Relationship Id="rId19" Type="http://schemas.openxmlformats.org/officeDocument/2006/relationships/hyperlink" Target="https://www.facebook.com/help/?faq=30737598261414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acebook.com/ABFUPackMoving" TargetMode="External"/><Relationship Id="rId14" Type="http://schemas.openxmlformats.org/officeDocument/2006/relationships/hyperlink" Target="http://www.marismith.com/wp-content/uploads/2012/03/Social-Stars-Custom-App-Images.jpg" TargetMode="External"/><Relationship Id="rId22" Type="http://schemas.openxmlformats.org/officeDocument/2006/relationships/hyperlink" Target="http://techland.time.com/2012/01/25/5-things-you-should-know-before-the-facebook-timeline-switch-happen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 need to use someone’s personal account to set up the company page, so choose someone in the practice who is likely to remain there long term to do this</vt:lpstr>
    </vt:vector>
  </TitlesOfParts>
  <Company>AMP</Company>
  <LinksUpToDate>false</LinksUpToDate>
  <CharactersWithSpaces>12130</CharactersWithSpaces>
  <SharedDoc>false</SharedDoc>
  <HLinks>
    <vt:vector size="120" baseType="variant">
      <vt:variant>
        <vt:i4>5177438</vt:i4>
      </vt:variant>
      <vt:variant>
        <vt:i4>60</vt:i4>
      </vt:variant>
      <vt:variant>
        <vt:i4>0</vt:i4>
      </vt:variant>
      <vt:variant>
        <vt:i4>5</vt:i4>
      </vt:variant>
      <vt:variant>
        <vt:lpwstr>http://techland.time.com/2012/01/25/5-things-you-should-know-before-the-facebook-timeline-switch-happens/</vt:lpwstr>
      </vt:variant>
      <vt:variant>
        <vt:lpwstr/>
      </vt:variant>
      <vt:variant>
        <vt:i4>262146</vt:i4>
      </vt:variant>
      <vt:variant>
        <vt:i4>57</vt:i4>
      </vt:variant>
      <vt:variant>
        <vt:i4>0</vt:i4>
      </vt:variant>
      <vt:variant>
        <vt:i4>5</vt:i4>
      </vt:variant>
      <vt:variant>
        <vt:lpwstr>http://www.hyperarts.com/blog/facebook-timeline-for-fan-pages-frequently-asked-questions/</vt:lpwstr>
      </vt:variant>
      <vt:variant>
        <vt:lpwstr/>
      </vt:variant>
      <vt:variant>
        <vt:i4>131167</vt:i4>
      </vt:variant>
      <vt:variant>
        <vt:i4>54</vt:i4>
      </vt:variant>
      <vt:variant>
        <vt:i4>0</vt:i4>
      </vt:variant>
      <vt:variant>
        <vt:i4>5</vt:i4>
      </vt:variant>
      <vt:variant>
        <vt:lpwstr>http://blog.hubspot.com/blog/tabid/6307/bid/31633/The-Complete-Guide-to-Setting-Up-the-New-Facebook-Page-Design.aspx</vt:lpwstr>
      </vt:variant>
      <vt:variant>
        <vt:lpwstr/>
      </vt:variant>
      <vt:variant>
        <vt:i4>393305</vt:i4>
      </vt:variant>
      <vt:variant>
        <vt:i4>51</vt:i4>
      </vt:variant>
      <vt:variant>
        <vt:i4>0</vt:i4>
      </vt:variant>
      <vt:variant>
        <vt:i4>5</vt:i4>
      </vt:variant>
      <vt:variant>
        <vt:lpwstr>https://www.facebook.com/help/?faq=307375982614147</vt:lpwstr>
      </vt:variant>
      <vt:variant>
        <vt:lpwstr>How-do-I-turn-off-the-private-message-button-for-my-Facebook-Page?</vt:lpwstr>
      </vt:variant>
      <vt:variant>
        <vt:i4>7536697</vt:i4>
      </vt:variant>
      <vt:variant>
        <vt:i4>48</vt:i4>
      </vt:variant>
      <vt:variant>
        <vt:i4>0</vt:i4>
      </vt:variant>
      <vt:variant>
        <vt:i4>5</vt:i4>
      </vt:variant>
      <vt:variant>
        <vt:lpwstr>https://www.facebook.com/help/?page=265660236817588</vt:lpwstr>
      </vt:variant>
      <vt:variant>
        <vt:lpwstr/>
      </vt:variant>
      <vt:variant>
        <vt:i4>7667822</vt:i4>
      </vt:variant>
      <vt:variant>
        <vt:i4>45</vt:i4>
      </vt:variant>
      <vt:variant>
        <vt:i4>0</vt:i4>
      </vt:variant>
      <vt:variant>
        <vt:i4>5</vt:i4>
      </vt:variant>
      <vt:variant>
        <vt:lpwstr>http://www.wendymoore.net/2012/03/facebook-fan-page-timeline-how-to-pin-a-post-to-the-top/</vt:lpwstr>
      </vt:variant>
      <vt:variant>
        <vt:lpwstr/>
      </vt:variant>
      <vt:variant>
        <vt:i4>2818172</vt:i4>
      </vt:variant>
      <vt:variant>
        <vt:i4>42</vt:i4>
      </vt:variant>
      <vt:variant>
        <vt:i4>0</vt:i4>
      </vt:variant>
      <vt:variant>
        <vt:i4>5</vt:i4>
      </vt:variant>
      <vt:variant>
        <vt:lpwstr>http://hubze.com/2012/03/how-to-pin-a-post-on-your-facebook-page-timeline/</vt:lpwstr>
      </vt:variant>
      <vt:variant>
        <vt:lpwstr/>
      </vt:variant>
      <vt:variant>
        <vt:i4>5308431</vt:i4>
      </vt:variant>
      <vt:variant>
        <vt:i4>39</vt:i4>
      </vt:variant>
      <vt:variant>
        <vt:i4>0</vt:i4>
      </vt:variant>
      <vt:variant>
        <vt:i4>5</vt:i4>
      </vt:variant>
      <vt:variant>
        <vt:lpwstr>http://www.wendymoore.net/2012/03/facebook-fan-page-timeline-how-to-edit-a-tab-image/</vt:lpwstr>
      </vt:variant>
      <vt:variant>
        <vt:lpwstr/>
      </vt:variant>
      <vt:variant>
        <vt:i4>7405678</vt:i4>
      </vt:variant>
      <vt:variant>
        <vt:i4>33</vt:i4>
      </vt:variant>
      <vt:variant>
        <vt:i4>0</vt:i4>
      </vt:variant>
      <vt:variant>
        <vt:i4>5</vt:i4>
      </vt:variant>
      <vt:variant>
        <vt:lpwstr>http://www.marismith.com/wp-content/uploads/2012/03/Social-Stars-Custom-App-Images.jpg</vt:lpwstr>
      </vt:variant>
      <vt:variant>
        <vt:lpwstr/>
      </vt:variant>
      <vt:variant>
        <vt:i4>3997759</vt:i4>
      </vt:variant>
      <vt:variant>
        <vt:i4>30</vt:i4>
      </vt:variant>
      <vt:variant>
        <vt:i4>0</vt:i4>
      </vt:variant>
      <vt:variant>
        <vt:i4>5</vt:i4>
      </vt:variant>
      <vt:variant>
        <vt:lpwstr>https://www.facebook.com/SocialStarsUK</vt:lpwstr>
      </vt:variant>
      <vt:variant>
        <vt:lpwstr/>
      </vt:variant>
      <vt:variant>
        <vt:i4>3211327</vt:i4>
      </vt:variant>
      <vt:variant>
        <vt:i4>27</vt:i4>
      </vt:variant>
      <vt:variant>
        <vt:i4>0</vt:i4>
      </vt:variant>
      <vt:variant>
        <vt:i4>5</vt:i4>
      </vt:variant>
      <vt:variant>
        <vt:lpwstr>http://www.facebook.com/ABFUPackMoving</vt:lpwstr>
      </vt:variant>
      <vt:variant>
        <vt:lpwstr/>
      </vt:variant>
      <vt:variant>
        <vt:i4>7274594</vt:i4>
      </vt:variant>
      <vt:variant>
        <vt:i4>24</vt:i4>
      </vt:variant>
      <vt:variant>
        <vt:i4>0</vt:i4>
      </vt:variant>
      <vt:variant>
        <vt:i4>5</vt:i4>
      </vt:variant>
      <vt:variant>
        <vt:lpwstr>http://www.facebook.com/help/?page=174999945886703</vt:lpwstr>
      </vt:variant>
      <vt:variant>
        <vt:lpwstr/>
      </vt:variant>
      <vt:variant>
        <vt:i4>4718669</vt:i4>
      </vt:variant>
      <vt:variant>
        <vt:i4>21</vt:i4>
      </vt:variant>
      <vt:variant>
        <vt:i4>0</vt:i4>
      </vt:variant>
      <vt:variant>
        <vt:i4>5</vt:i4>
      </vt:variant>
      <vt:variant>
        <vt:lpwstr>http://www.facebook.com/username</vt:lpwstr>
      </vt:variant>
      <vt:variant>
        <vt:lpwstr/>
      </vt:variant>
      <vt:variant>
        <vt:i4>3211327</vt:i4>
      </vt:variant>
      <vt:variant>
        <vt:i4>18</vt:i4>
      </vt:variant>
      <vt:variant>
        <vt:i4>0</vt:i4>
      </vt:variant>
      <vt:variant>
        <vt:i4>5</vt:i4>
      </vt:variant>
      <vt:variant>
        <vt:lpwstr>http://www.facebook.com/ABFUPackMoving</vt:lpwstr>
      </vt:variant>
      <vt:variant>
        <vt:lpwstr/>
      </vt:variant>
      <vt:variant>
        <vt:i4>4980830</vt:i4>
      </vt:variant>
      <vt:variant>
        <vt:i4>15</vt:i4>
      </vt:variant>
      <vt:variant>
        <vt:i4>0</vt:i4>
      </vt:variant>
      <vt:variant>
        <vt:i4>5</vt:i4>
      </vt:variant>
      <vt:variant>
        <vt:lpwstr>http://www.facebook.com/fbsitegovernance</vt:lpwstr>
      </vt:variant>
      <vt:variant>
        <vt:lpwstr/>
      </vt:variant>
      <vt:variant>
        <vt:i4>6815750</vt:i4>
      </vt:variant>
      <vt:variant>
        <vt:i4>12</vt:i4>
      </vt:variant>
      <vt:variant>
        <vt:i4>0</vt:i4>
      </vt:variant>
      <vt:variant>
        <vt:i4>5</vt:i4>
      </vt:variant>
      <vt:variant>
        <vt:lpwstr>http://www.facebook.com/page_guidelines.php</vt:lpwstr>
      </vt:variant>
      <vt:variant>
        <vt:lpwstr/>
      </vt:variant>
      <vt:variant>
        <vt:i4>1114205</vt:i4>
      </vt:variant>
      <vt:variant>
        <vt:i4>9</vt:i4>
      </vt:variant>
      <vt:variant>
        <vt:i4>0</vt:i4>
      </vt:variant>
      <vt:variant>
        <vt:i4>5</vt:i4>
      </vt:variant>
      <vt:variant>
        <vt:lpwstr>http://www.johnhaydon.com/2012/03/how-convert-your-facebook-over-timeline-layout-video-tutorial/</vt:lpwstr>
      </vt:variant>
      <vt:variant>
        <vt:lpwstr/>
      </vt:variant>
      <vt:variant>
        <vt:i4>1966184</vt:i4>
      </vt:variant>
      <vt:variant>
        <vt:i4>6</vt:i4>
      </vt:variant>
      <vt:variant>
        <vt:i4>0</vt:i4>
      </vt:variant>
      <vt:variant>
        <vt:i4>5</vt:i4>
      </vt:variant>
      <vt:variant>
        <vt:lpwstr>http://www.youtube.com/watch?v=TMBTD0vNYqs&amp;feature=player_embedded</vt:lpwstr>
      </vt:variant>
      <vt:variant>
        <vt:lpwstr/>
      </vt:variant>
      <vt:variant>
        <vt:i4>1114205</vt:i4>
      </vt:variant>
      <vt:variant>
        <vt:i4>3</vt:i4>
      </vt:variant>
      <vt:variant>
        <vt:i4>0</vt:i4>
      </vt:variant>
      <vt:variant>
        <vt:i4>5</vt:i4>
      </vt:variant>
      <vt:variant>
        <vt:lpwstr>http://www.johnhaydon.com/2012/03/how-convert-your-facebook-over-timeline-layout-video-tutorial/</vt:lpwstr>
      </vt:variant>
      <vt:variant>
        <vt:lpwstr/>
      </vt:variant>
      <vt:variant>
        <vt:i4>5767292</vt:i4>
      </vt:variant>
      <vt:variant>
        <vt:i4>0</vt:i4>
      </vt:variant>
      <vt:variant>
        <vt:i4>0</vt:i4>
      </vt:variant>
      <vt:variant>
        <vt:i4>5</vt:i4>
      </vt:variant>
      <vt:variant>
        <vt:lpwstr>http://www.facebook.com/pages/create.php?ref_type=sitefooter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 need to use someone’s personal account to set up the company page, so choose someone in the practice who is likely to remain there long term to do this</dc:title>
  <dc:subject/>
  <dc:creator>IWNDNQ</dc:creator>
  <cp:keywords/>
  <dc:description/>
  <cp:lastModifiedBy>Administrator</cp:lastModifiedBy>
  <cp:revision>5</cp:revision>
  <cp:lastPrinted>2012-03-23T04:15:00Z</cp:lastPrinted>
  <dcterms:created xsi:type="dcterms:W3CDTF">2012-05-02T05:44:00Z</dcterms:created>
  <dcterms:modified xsi:type="dcterms:W3CDTF">2012-05-02T07:24:00Z</dcterms:modified>
</cp:coreProperties>
</file>